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C68" w:rsidRDefault="00B3184E">
      <w:pPr>
        <w:pStyle w:val="CRCoverPage"/>
        <w:tabs>
          <w:tab w:val="right" w:pos="9639"/>
        </w:tabs>
        <w:spacing w:after="0"/>
        <w:rPr>
          <w:b/>
          <w:i/>
          <w:sz w:val="28"/>
        </w:rPr>
      </w:pPr>
      <w:r>
        <w:rPr>
          <w:b/>
          <w:sz w:val="24"/>
        </w:rPr>
        <w:t>3GPP TSG-CT WG1 Meeting #127-e</w:t>
      </w:r>
      <w:r>
        <w:rPr>
          <w:b/>
          <w:i/>
          <w:sz w:val="28"/>
        </w:rPr>
        <w:tab/>
      </w:r>
      <w:r>
        <w:rPr>
          <w:b/>
          <w:sz w:val="24"/>
        </w:rPr>
        <w:t>C1-207</w:t>
      </w:r>
      <w:r w:rsidR="00191644">
        <w:rPr>
          <w:b/>
          <w:sz w:val="24"/>
        </w:rPr>
        <w:t>04</w:t>
      </w:r>
      <w:r w:rsidR="00934CF5">
        <w:rPr>
          <w:b/>
          <w:sz w:val="24"/>
        </w:rPr>
        <w:t>3</w:t>
      </w:r>
    </w:p>
    <w:p w:rsidR="00B14C68" w:rsidRDefault="00B3184E">
      <w:pPr>
        <w:pStyle w:val="CRCoverPage"/>
        <w:rPr>
          <w:b/>
          <w:sz w:val="24"/>
        </w:rPr>
      </w:pPr>
      <w:r>
        <w:rPr>
          <w:b/>
          <w:sz w:val="24"/>
        </w:rPr>
        <w:t>Electronic meeting, 13-20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4C68">
        <w:tc>
          <w:tcPr>
            <w:tcW w:w="9641" w:type="dxa"/>
            <w:gridSpan w:val="9"/>
            <w:tcBorders>
              <w:top w:val="single" w:sz="4" w:space="0" w:color="auto"/>
              <w:left w:val="single" w:sz="4" w:space="0" w:color="auto"/>
              <w:right w:val="single" w:sz="4" w:space="0" w:color="auto"/>
            </w:tcBorders>
          </w:tcPr>
          <w:p w:rsidR="00B14C68" w:rsidRDefault="00B3184E">
            <w:pPr>
              <w:pStyle w:val="CRCoverPage"/>
              <w:spacing w:after="0"/>
              <w:jc w:val="right"/>
              <w:rPr>
                <w:i/>
              </w:rPr>
            </w:pPr>
            <w:r>
              <w:rPr>
                <w:i/>
                <w:sz w:val="14"/>
              </w:rPr>
              <w:t>CR-Form-v12.0</w:t>
            </w:r>
          </w:p>
        </w:tc>
      </w:tr>
      <w:tr w:rsidR="00B14C68">
        <w:tc>
          <w:tcPr>
            <w:tcW w:w="9641" w:type="dxa"/>
            <w:gridSpan w:val="9"/>
            <w:tcBorders>
              <w:left w:val="single" w:sz="4" w:space="0" w:color="auto"/>
              <w:right w:val="single" w:sz="4" w:space="0" w:color="auto"/>
            </w:tcBorders>
          </w:tcPr>
          <w:p w:rsidR="00B14C68" w:rsidRDefault="00B3184E">
            <w:pPr>
              <w:pStyle w:val="CRCoverPage"/>
              <w:spacing w:after="0"/>
              <w:jc w:val="center"/>
            </w:pPr>
            <w:r>
              <w:rPr>
                <w:b/>
                <w:sz w:val="32"/>
              </w:rPr>
              <w:t>CHANGE REQUEST</w:t>
            </w:r>
          </w:p>
        </w:tc>
      </w:tr>
      <w:tr w:rsidR="00B14C68">
        <w:tc>
          <w:tcPr>
            <w:tcW w:w="9641" w:type="dxa"/>
            <w:gridSpan w:val="9"/>
            <w:tcBorders>
              <w:left w:val="single" w:sz="4" w:space="0" w:color="auto"/>
              <w:right w:val="single" w:sz="4" w:space="0" w:color="auto"/>
            </w:tcBorders>
          </w:tcPr>
          <w:p w:rsidR="00B14C68" w:rsidRDefault="00B14C68">
            <w:pPr>
              <w:pStyle w:val="CRCoverPage"/>
              <w:spacing w:after="0"/>
              <w:rPr>
                <w:sz w:val="8"/>
                <w:szCs w:val="8"/>
              </w:rPr>
            </w:pPr>
          </w:p>
        </w:tc>
      </w:tr>
      <w:tr w:rsidR="00B14C68">
        <w:tc>
          <w:tcPr>
            <w:tcW w:w="142" w:type="dxa"/>
            <w:tcBorders>
              <w:left w:val="single" w:sz="4" w:space="0" w:color="auto"/>
            </w:tcBorders>
          </w:tcPr>
          <w:p w:rsidR="00B14C68" w:rsidRDefault="00B14C68">
            <w:pPr>
              <w:pStyle w:val="CRCoverPage"/>
              <w:spacing w:after="0"/>
              <w:jc w:val="right"/>
            </w:pPr>
          </w:p>
        </w:tc>
        <w:tc>
          <w:tcPr>
            <w:tcW w:w="1559" w:type="dxa"/>
            <w:shd w:val="pct30" w:color="FFFF00" w:fill="auto"/>
          </w:tcPr>
          <w:p w:rsidR="00B14C68" w:rsidRDefault="00B3184E">
            <w:pPr>
              <w:pStyle w:val="CRCoverPage"/>
              <w:spacing w:after="0"/>
              <w:jc w:val="right"/>
              <w:rPr>
                <w:b/>
                <w:sz w:val="28"/>
              </w:rPr>
            </w:pPr>
            <w:r>
              <w:rPr>
                <w:b/>
                <w:sz w:val="28"/>
              </w:rPr>
              <w:t>24.501</w:t>
            </w:r>
          </w:p>
        </w:tc>
        <w:tc>
          <w:tcPr>
            <w:tcW w:w="709" w:type="dxa"/>
          </w:tcPr>
          <w:p w:rsidR="00B14C68" w:rsidRDefault="00B3184E">
            <w:pPr>
              <w:pStyle w:val="CRCoverPage"/>
              <w:spacing w:after="0"/>
              <w:jc w:val="center"/>
            </w:pPr>
            <w:r>
              <w:rPr>
                <w:b/>
                <w:sz w:val="28"/>
              </w:rPr>
              <w:t>CR</w:t>
            </w:r>
          </w:p>
        </w:tc>
        <w:tc>
          <w:tcPr>
            <w:tcW w:w="1276" w:type="dxa"/>
            <w:shd w:val="pct30" w:color="FFFF00" w:fill="auto"/>
          </w:tcPr>
          <w:p w:rsidR="00B14C68" w:rsidRDefault="00934CF5">
            <w:pPr>
              <w:pStyle w:val="CRCoverPage"/>
              <w:spacing w:after="0"/>
              <w:rPr>
                <w:rFonts w:hint="eastAsia"/>
                <w:lang w:eastAsia="zh-CN"/>
              </w:rPr>
            </w:pPr>
            <w:r>
              <w:rPr>
                <w:rFonts w:hint="eastAsia"/>
                <w:lang w:eastAsia="zh-CN"/>
              </w:rPr>
              <w:t>2</w:t>
            </w:r>
            <w:r>
              <w:rPr>
                <w:lang w:eastAsia="zh-CN"/>
              </w:rPr>
              <w:t>825</w:t>
            </w:r>
            <w:bookmarkStart w:id="0" w:name="_GoBack"/>
            <w:bookmarkEnd w:id="0"/>
          </w:p>
        </w:tc>
        <w:tc>
          <w:tcPr>
            <w:tcW w:w="709" w:type="dxa"/>
          </w:tcPr>
          <w:p w:rsidR="00B14C68" w:rsidRDefault="00B3184E">
            <w:pPr>
              <w:pStyle w:val="CRCoverPage"/>
              <w:tabs>
                <w:tab w:val="right" w:pos="625"/>
              </w:tabs>
              <w:spacing w:after="0"/>
              <w:jc w:val="center"/>
            </w:pPr>
            <w:r>
              <w:rPr>
                <w:b/>
                <w:bCs/>
                <w:sz w:val="28"/>
              </w:rPr>
              <w:t>rev</w:t>
            </w:r>
          </w:p>
        </w:tc>
        <w:tc>
          <w:tcPr>
            <w:tcW w:w="992" w:type="dxa"/>
            <w:shd w:val="pct30" w:color="FFFF00" w:fill="auto"/>
          </w:tcPr>
          <w:p w:rsidR="00B14C68" w:rsidRDefault="00B3184E">
            <w:pPr>
              <w:pStyle w:val="CRCoverPage"/>
              <w:spacing w:after="0"/>
              <w:jc w:val="center"/>
              <w:rPr>
                <w:b/>
              </w:rPr>
            </w:pPr>
            <w:r>
              <w:rPr>
                <w:b/>
                <w:sz w:val="28"/>
              </w:rPr>
              <w:t>-</w:t>
            </w:r>
          </w:p>
        </w:tc>
        <w:tc>
          <w:tcPr>
            <w:tcW w:w="2410" w:type="dxa"/>
          </w:tcPr>
          <w:p w:rsidR="00B14C68" w:rsidRDefault="00B3184E">
            <w:pPr>
              <w:pStyle w:val="CRCoverPage"/>
              <w:tabs>
                <w:tab w:val="right" w:pos="1825"/>
              </w:tabs>
              <w:spacing w:after="0"/>
              <w:jc w:val="center"/>
            </w:pPr>
            <w:r>
              <w:rPr>
                <w:b/>
                <w:sz w:val="28"/>
                <w:szCs w:val="28"/>
              </w:rPr>
              <w:t>Current version:</w:t>
            </w:r>
          </w:p>
        </w:tc>
        <w:tc>
          <w:tcPr>
            <w:tcW w:w="1701" w:type="dxa"/>
            <w:shd w:val="pct30" w:color="FFFF00" w:fill="auto"/>
          </w:tcPr>
          <w:p w:rsidR="00B14C68" w:rsidRDefault="00B3184E" w:rsidP="0085729F">
            <w:pPr>
              <w:pStyle w:val="CRCoverPage"/>
              <w:spacing w:after="0"/>
              <w:jc w:val="center"/>
              <w:rPr>
                <w:sz w:val="28"/>
              </w:rPr>
            </w:pPr>
            <w:r>
              <w:rPr>
                <w:b/>
                <w:sz w:val="28"/>
              </w:rPr>
              <w:t>1</w:t>
            </w:r>
            <w:r w:rsidR="0085729F">
              <w:rPr>
                <w:b/>
                <w:sz w:val="28"/>
              </w:rPr>
              <w:t>6</w:t>
            </w:r>
            <w:r>
              <w:rPr>
                <w:b/>
                <w:sz w:val="28"/>
              </w:rPr>
              <w:t>.</w:t>
            </w:r>
            <w:r w:rsidR="0085729F">
              <w:rPr>
                <w:b/>
                <w:sz w:val="28"/>
              </w:rPr>
              <w:t>6</w:t>
            </w:r>
            <w:r>
              <w:rPr>
                <w:b/>
                <w:sz w:val="28"/>
              </w:rPr>
              <w:t>.0</w:t>
            </w:r>
          </w:p>
        </w:tc>
        <w:tc>
          <w:tcPr>
            <w:tcW w:w="143" w:type="dxa"/>
            <w:tcBorders>
              <w:right w:val="single" w:sz="4" w:space="0" w:color="auto"/>
            </w:tcBorders>
          </w:tcPr>
          <w:p w:rsidR="00B14C68" w:rsidRDefault="00B14C68">
            <w:pPr>
              <w:pStyle w:val="CRCoverPage"/>
              <w:spacing w:after="0"/>
            </w:pPr>
          </w:p>
        </w:tc>
      </w:tr>
      <w:tr w:rsidR="00B14C68">
        <w:tc>
          <w:tcPr>
            <w:tcW w:w="9641" w:type="dxa"/>
            <w:gridSpan w:val="9"/>
            <w:tcBorders>
              <w:left w:val="single" w:sz="4" w:space="0" w:color="auto"/>
              <w:right w:val="single" w:sz="4" w:space="0" w:color="auto"/>
            </w:tcBorders>
          </w:tcPr>
          <w:p w:rsidR="00B14C68" w:rsidRDefault="00B14C68">
            <w:pPr>
              <w:pStyle w:val="CRCoverPage"/>
              <w:spacing w:after="0"/>
            </w:pPr>
          </w:p>
        </w:tc>
      </w:tr>
      <w:tr w:rsidR="00B14C68">
        <w:tc>
          <w:tcPr>
            <w:tcW w:w="9641" w:type="dxa"/>
            <w:gridSpan w:val="9"/>
            <w:tcBorders>
              <w:top w:val="single" w:sz="4" w:space="0" w:color="auto"/>
            </w:tcBorders>
          </w:tcPr>
          <w:p w:rsidR="00B14C68" w:rsidRDefault="00B3184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B14C68">
        <w:tc>
          <w:tcPr>
            <w:tcW w:w="9641" w:type="dxa"/>
            <w:gridSpan w:val="9"/>
          </w:tcPr>
          <w:p w:rsidR="00B14C68" w:rsidRDefault="00B14C68">
            <w:pPr>
              <w:pStyle w:val="CRCoverPage"/>
              <w:spacing w:after="0"/>
              <w:rPr>
                <w:sz w:val="8"/>
                <w:szCs w:val="8"/>
              </w:rPr>
            </w:pPr>
          </w:p>
        </w:tc>
      </w:tr>
    </w:tbl>
    <w:p w:rsidR="00B14C68" w:rsidRDefault="00B14C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4C68">
        <w:tc>
          <w:tcPr>
            <w:tcW w:w="2835" w:type="dxa"/>
          </w:tcPr>
          <w:p w:rsidR="00B14C68" w:rsidRDefault="00B3184E">
            <w:pPr>
              <w:pStyle w:val="CRCoverPage"/>
              <w:tabs>
                <w:tab w:val="right" w:pos="2751"/>
              </w:tabs>
              <w:spacing w:after="0"/>
              <w:rPr>
                <w:b/>
                <w:i/>
              </w:rPr>
            </w:pPr>
            <w:r>
              <w:rPr>
                <w:b/>
                <w:i/>
              </w:rPr>
              <w:t>Proposed change affects:</w:t>
            </w:r>
          </w:p>
        </w:tc>
        <w:tc>
          <w:tcPr>
            <w:tcW w:w="1418" w:type="dxa"/>
          </w:tcPr>
          <w:p w:rsidR="00B14C68" w:rsidRDefault="00B3184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4C68" w:rsidRDefault="00B14C68">
            <w:pPr>
              <w:pStyle w:val="CRCoverPage"/>
              <w:spacing w:after="0"/>
              <w:jc w:val="center"/>
              <w:rPr>
                <w:b/>
                <w:caps/>
              </w:rPr>
            </w:pPr>
          </w:p>
        </w:tc>
        <w:tc>
          <w:tcPr>
            <w:tcW w:w="709" w:type="dxa"/>
            <w:tcBorders>
              <w:left w:val="single" w:sz="4" w:space="0" w:color="auto"/>
            </w:tcBorders>
          </w:tcPr>
          <w:p w:rsidR="00B14C68" w:rsidRDefault="00B3184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4C68" w:rsidRDefault="00B3184E">
            <w:pPr>
              <w:pStyle w:val="CRCoverPage"/>
              <w:spacing w:after="0"/>
              <w:jc w:val="center"/>
              <w:rPr>
                <w:b/>
                <w:caps/>
                <w:lang w:eastAsia="zh-CN"/>
              </w:rPr>
            </w:pPr>
            <w:r>
              <w:rPr>
                <w:rFonts w:hint="eastAsia"/>
                <w:b/>
                <w:caps/>
                <w:lang w:eastAsia="zh-CN"/>
              </w:rPr>
              <w:t>X</w:t>
            </w:r>
          </w:p>
        </w:tc>
        <w:tc>
          <w:tcPr>
            <w:tcW w:w="2126" w:type="dxa"/>
          </w:tcPr>
          <w:p w:rsidR="00B14C68" w:rsidRDefault="00B3184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4C68" w:rsidRDefault="00B14C68">
            <w:pPr>
              <w:pStyle w:val="CRCoverPage"/>
              <w:spacing w:after="0"/>
              <w:jc w:val="center"/>
              <w:rPr>
                <w:b/>
                <w:caps/>
              </w:rPr>
            </w:pPr>
          </w:p>
        </w:tc>
        <w:tc>
          <w:tcPr>
            <w:tcW w:w="1418" w:type="dxa"/>
            <w:tcBorders>
              <w:left w:val="nil"/>
            </w:tcBorders>
          </w:tcPr>
          <w:p w:rsidR="00B14C68" w:rsidRDefault="00B3184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4C68" w:rsidRDefault="00B3184E">
            <w:pPr>
              <w:pStyle w:val="CRCoverPage"/>
              <w:spacing w:after="0"/>
              <w:rPr>
                <w:b/>
                <w:bCs/>
                <w:caps/>
                <w:lang w:eastAsia="zh-CN"/>
              </w:rPr>
            </w:pPr>
            <w:r>
              <w:rPr>
                <w:rFonts w:hint="eastAsia"/>
                <w:b/>
                <w:bCs/>
                <w:caps/>
                <w:lang w:eastAsia="zh-CN"/>
              </w:rPr>
              <w:t>X</w:t>
            </w:r>
          </w:p>
        </w:tc>
      </w:tr>
    </w:tbl>
    <w:p w:rsidR="00B14C68" w:rsidRDefault="00B14C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4C68">
        <w:tc>
          <w:tcPr>
            <w:tcW w:w="9640" w:type="dxa"/>
            <w:gridSpan w:val="11"/>
          </w:tcPr>
          <w:p w:rsidR="00B14C68" w:rsidRDefault="00B14C68">
            <w:pPr>
              <w:pStyle w:val="CRCoverPage"/>
              <w:spacing w:after="0"/>
              <w:rPr>
                <w:sz w:val="8"/>
                <w:szCs w:val="8"/>
              </w:rPr>
            </w:pPr>
          </w:p>
        </w:tc>
      </w:tr>
      <w:tr w:rsidR="00B14C68">
        <w:tc>
          <w:tcPr>
            <w:tcW w:w="1843" w:type="dxa"/>
            <w:tcBorders>
              <w:top w:val="single" w:sz="4" w:space="0" w:color="auto"/>
              <w:left w:val="single" w:sz="4" w:space="0" w:color="auto"/>
            </w:tcBorders>
          </w:tcPr>
          <w:p w:rsidR="00B14C68" w:rsidRDefault="00B3184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4C68" w:rsidRDefault="00B3184E" w:rsidP="00BF39FC">
            <w:pPr>
              <w:pStyle w:val="CRCoverPage"/>
              <w:spacing w:after="0"/>
              <w:ind w:left="100"/>
            </w:pPr>
            <w:r>
              <w:t>Clarification on default configured NSSAI update will initiate a registration procedure by UE</w:t>
            </w:r>
            <w:r w:rsidR="00BF39FC">
              <w:t xml:space="preserve"> </w:t>
            </w:r>
            <w:r w:rsidR="00BF39FC" w:rsidRPr="00BF39FC">
              <w:t>when "re-registration requested"</w:t>
            </w:r>
          </w:p>
        </w:tc>
      </w:tr>
      <w:tr w:rsidR="00B14C68">
        <w:tc>
          <w:tcPr>
            <w:tcW w:w="1843" w:type="dxa"/>
            <w:tcBorders>
              <w:left w:val="single" w:sz="4" w:space="0" w:color="auto"/>
            </w:tcBorders>
          </w:tcPr>
          <w:p w:rsidR="00B14C68" w:rsidRDefault="00B14C68">
            <w:pPr>
              <w:pStyle w:val="CRCoverPage"/>
              <w:spacing w:after="0"/>
              <w:rPr>
                <w:b/>
                <w:i/>
                <w:sz w:val="8"/>
                <w:szCs w:val="8"/>
              </w:rPr>
            </w:pPr>
          </w:p>
        </w:tc>
        <w:tc>
          <w:tcPr>
            <w:tcW w:w="7797" w:type="dxa"/>
            <w:gridSpan w:val="10"/>
            <w:tcBorders>
              <w:right w:val="single" w:sz="4" w:space="0" w:color="auto"/>
            </w:tcBorders>
          </w:tcPr>
          <w:p w:rsidR="00B14C68" w:rsidRDefault="00B14C68">
            <w:pPr>
              <w:pStyle w:val="CRCoverPage"/>
              <w:spacing w:after="0"/>
              <w:rPr>
                <w:sz w:val="8"/>
                <w:szCs w:val="8"/>
              </w:rPr>
            </w:pPr>
          </w:p>
        </w:tc>
      </w:tr>
      <w:tr w:rsidR="00B14C68">
        <w:tc>
          <w:tcPr>
            <w:tcW w:w="1843" w:type="dxa"/>
            <w:tcBorders>
              <w:left w:val="single" w:sz="4" w:space="0" w:color="auto"/>
            </w:tcBorders>
          </w:tcPr>
          <w:p w:rsidR="00B14C68" w:rsidRDefault="00B3184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4C68" w:rsidRDefault="00B3184E">
            <w:pPr>
              <w:pStyle w:val="CRCoverPage"/>
              <w:spacing w:after="0"/>
              <w:ind w:left="100"/>
            </w:pPr>
            <w:r>
              <w:t>China Telecom</w:t>
            </w:r>
          </w:p>
        </w:tc>
      </w:tr>
      <w:tr w:rsidR="00B14C68">
        <w:tc>
          <w:tcPr>
            <w:tcW w:w="1843" w:type="dxa"/>
            <w:tcBorders>
              <w:left w:val="single" w:sz="4" w:space="0" w:color="auto"/>
            </w:tcBorders>
          </w:tcPr>
          <w:p w:rsidR="00B14C68" w:rsidRDefault="00B3184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4C68" w:rsidRDefault="00B3184E">
            <w:pPr>
              <w:pStyle w:val="CRCoverPage"/>
              <w:spacing w:after="0"/>
              <w:ind w:left="100"/>
            </w:pPr>
            <w:r>
              <w:t>C1</w:t>
            </w:r>
          </w:p>
        </w:tc>
      </w:tr>
      <w:tr w:rsidR="00B14C68">
        <w:tc>
          <w:tcPr>
            <w:tcW w:w="1843" w:type="dxa"/>
            <w:tcBorders>
              <w:left w:val="single" w:sz="4" w:space="0" w:color="auto"/>
            </w:tcBorders>
          </w:tcPr>
          <w:p w:rsidR="00B14C68" w:rsidRDefault="00B14C68">
            <w:pPr>
              <w:pStyle w:val="CRCoverPage"/>
              <w:spacing w:after="0"/>
              <w:rPr>
                <w:b/>
                <w:i/>
                <w:sz w:val="8"/>
                <w:szCs w:val="8"/>
              </w:rPr>
            </w:pPr>
          </w:p>
        </w:tc>
        <w:tc>
          <w:tcPr>
            <w:tcW w:w="7797" w:type="dxa"/>
            <w:gridSpan w:val="10"/>
            <w:tcBorders>
              <w:right w:val="single" w:sz="4" w:space="0" w:color="auto"/>
            </w:tcBorders>
          </w:tcPr>
          <w:p w:rsidR="00B14C68" w:rsidRDefault="00B14C68">
            <w:pPr>
              <w:pStyle w:val="CRCoverPage"/>
              <w:spacing w:after="0"/>
              <w:rPr>
                <w:sz w:val="8"/>
                <w:szCs w:val="8"/>
              </w:rPr>
            </w:pPr>
          </w:p>
        </w:tc>
      </w:tr>
      <w:tr w:rsidR="00B14C68">
        <w:tc>
          <w:tcPr>
            <w:tcW w:w="1843" w:type="dxa"/>
            <w:tcBorders>
              <w:left w:val="single" w:sz="4" w:space="0" w:color="auto"/>
            </w:tcBorders>
          </w:tcPr>
          <w:p w:rsidR="00B14C68" w:rsidRDefault="00B3184E">
            <w:pPr>
              <w:pStyle w:val="CRCoverPage"/>
              <w:tabs>
                <w:tab w:val="right" w:pos="1759"/>
              </w:tabs>
              <w:spacing w:after="0"/>
              <w:rPr>
                <w:b/>
                <w:i/>
              </w:rPr>
            </w:pPr>
            <w:r>
              <w:rPr>
                <w:b/>
                <w:i/>
              </w:rPr>
              <w:t>Work item code:</w:t>
            </w:r>
          </w:p>
        </w:tc>
        <w:tc>
          <w:tcPr>
            <w:tcW w:w="3686" w:type="dxa"/>
            <w:gridSpan w:val="5"/>
            <w:shd w:val="pct30" w:color="FFFF00" w:fill="auto"/>
          </w:tcPr>
          <w:p w:rsidR="00B14C68" w:rsidRDefault="004F338D">
            <w:pPr>
              <w:pStyle w:val="CRCoverPage"/>
              <w:spacing w:after="0"/>
              <w:ind w:left="100"/>
            </w:pPr>
            <w:r>
              <w:rPr>
                <w:rFonts w:cs="Arial"/>
              </w:rPr>
              <w:t>eNS</w:t>
            </w:r>
          </w:p>
        </w:tc>
        <w:tc>
          <w:tcPr>
            <w:tcW w:w="567" w:type="dxa"/>
            <w:tcBorders>
              <w:left w:val="nil"/>
            </w:tcBorders>
          </w:tcPr>
          <w:p w:rsidR="00B14C68" w:rsidRDefault="00B14C68">
            <w:pPr>
              <w:pStyle w:val="CRCoverPage"/>
              <w:spacing w:after="0"/>
              <w:ind w:right="100"/>
            </w:pPr>
          </w:p>
        </w:tc>
        <w:tc>
          <w:tcPr>
            <w:tcW w:w="1417" w:type="dxa"/>
            <w:gridSpan w:val="3"/>
            <w:tcBorders>
              <w:left w:val="nil"/>
            </w:tcBorders>
          </w:tcPr>
          <w:p w:rsidR="00B14C68" w:rsidRDefault="00B3184E">
            <w:pPr>
              <w:pStyle w:val="CRCoverPage"/>
              <w:spacing w:after="0"/>
              <w:jc w:val="right"/>
            </w:pPr>
            <w:r>
              <w:rPr>
                <w:b/>
                <w:i/>
              </w:rPr>
              <w:t>Date:</w:t>
            </w:r>
          </w:p>
        </w:tc>
        <w:tc>
          <w:tcPr>
            <w:tcW w:w="2127" w:type="dxa"/>
            <w:tcBorders>
              <w:right w:val="single" w:sz="4" w:space="0" w:color="auto"/>
            </w:tcBorders>
            <w:shd w:val="pct30" w:color="FFFF00" w:fill="auto"/>
          </w:tcPr>
          <w:p w:rsidR="00B14C68" w:rsidRDefault="00B3184E">
            <w:pPr>
              <w:pStyle w:val="CRCoverPage"/>
              <w:spacing w:after="0"/>
              <w:ind w:left="100"/>
            </w:pPr>
            <w:r>
              <w:t>2020-10-29</w:t>
            </w:r>
          </w:p>
        </w:tc>
      </w:tr>
      <w:tr w:rsidR="00B14C68">
        <w:tc>
          <w:tcPr>
            <w:tcW w:w="1843" w:type="dxa"/>
            <w:tcBorders>
              <w:left w:val="single" w:sz="4" w:space="0" w:color="auto"/>
            </w:tcBorders>
          </w:tcPr>
          <w:p w:rsidR="00B14C68" w:rsidRDefault="00B14C68">
            <w:pPr>
              <w:pStyle w:val="CRCoverPage"/>
              <w:spacing w:after="0"/>
              <w:rPr>
                <w:b/>
                <w:i/>
                <w:sz w:val="8"/>
                <w:szCs w:val="8"/>
              </w:rPr>
            </w:pPr>
          </w:p>
        </w:tc>
        <w:tc>
          <w:tcPr>
            <w:tcW w:w="1986" w:type="dxa"/>
            <w:gridSpan w:val="4"/>
          </w:tcPr>
          <w:p w:rsidR="00B14C68" w:rsidRDefault="00B14C68">
            <w:pPr>
              <w:pStyle w:val="CRCoverPage"/>
              <w:spacing w:after="0"/>
              <w:rPr>
                <w:sz w:val="8"/>
                <w:szCs w:val="8"/>
              </w:rPr>
            </w:pPr>
          </w:p>
        </w:tc>
        <w:tc>
          <w:tcPr>
            <w:tcW w:w="2267" w:type="dxa"/>
            <w:gridSpan w:val="2"/>
          </w:tcPr>
          <w:p w:rsidR="00B14C68" w:rsidRDefault="00B14C68">
            <w:pPr>
              <w:pStyle w:val="CRCoverPage"/>
              <w:spacing w:after="0"/>
              <w:rPr>
                <w:sz w:val="8"/>
                <w:szCs w:val="8"/>
              </w:rPr>
            </w:pPr>
          </w:p>
        </w:tc>
        <w:tc>
          <w:tcPr>
            <w:tcW w:w="1417" w:type="dxa"/>
            <w:gridSpan w:val="3"/>
          </w:tcPr>
          <w:p w:rsidR="00B14C68" w:rsidRDefault="00B14C68">
            <w:pPr>
              <w:pStyle w:val="CRCoverPage"/>
              <w:spacing w:after="0"/>
              <w:rPr>
                <w:sz w:val="8"/>
                <w:szCs w:val="8"/>
              </w:rPr>
            </w:pPr>
          </w:p>
        </w:tc>
        <w:tc>
          <w:tcPr>
            <w:tcW w:w="2127" w:type="dxa"/>
            <w:tcBorders>
              <w:right w:val="single" w:sz="4" w:space="0" w:color="auto"/>
            </w:tcBorders>
          </w:tcPr>
          <w:p w:rsidR="00B14C68" w:rsidRDefault="00B14C68">
            <w:pPr>
              <w:pStyle w:val="CRCoverPage"/>
              <w:spacing w:after="0"/>
              <w:rPr>
                <w:sz w:val="8"/>
                <w:szCs w:val="8"/>
              </w:rPr>
            </w:pPr>
          </w:p>
        </w:tc>
      </w:tr>
      <w:tr w:rsidR="00B14C68">
        <w:trPr>
          <w:cantSplit/>
        </w:trPr>
        <w:tc>
          <w:tcPr>
            <w:tcW w:w="1843" w:type="dxa"/>
            <w:tcBorders>
              <w:left w:val="single" w:sz="4" w:space="0" w:color="auto"/>
            </w:tcBorders>
          </w:tcPr>
          <w:p w:rsidR="00B14C68" w:rsidRDefault="00B3184E">
            <w:pPr>
              <w:pStyle w:val="CRCoverPage"/>
              <w:tabs>
                <w:tab w:val="right" w:pos="1759"/>
              </w:tabs>
              <w:spacing w:after="0"/>
              <w:rPr>
                <w:b/>
                <w:i/>
              </w:rPr>
            </w:pPr>
            <w:r>
              <w:rPr>
                <w:b/>
                <w:i/>
              </w:rPr>
              <w:t>Category:</w:t>
            </w:r>
          </w:p>
        </w:tc>
        <w:tc>
          <w:tcPr>
            <w:tcW w:w="851" w:type="dxa"/>
            <w:shd w:val="pct30" w:color="FFFF00" w:fill="auto"/>
          </w:tcPr>
          <w:p w:rsidR="00B14C68" w:rsidRDefault="00B3184E">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B14C68" w:rsidRDefault="00B14C68">
            <w:pPr>
              <w:pStyle w:val="CRCoverPage"/>
              <w:spacing w:after="0"/>
            </w:pPr>
          </w:p>
        </w:tc>
        <w:tc>
          <w:tcPr>
            <w:tcW w:w="1417" w:type="dxa"/>
            <w:gridSpan w:val="3"/>
            <w:tcBorders>
              <w:left w:val="nil"/>
            </w:tcBorders>
          </w:tcPr>
          <w:p w:rsidR="00B14C68" w:rsidRDefault="00B3184E">
            <w:pPr>
              <w:pStyle w:val="CRCoverPage"/>
              <w:spacing w:after="0"/>
              <w:jc w:val="right"/>
              <w:rPr>
                <w:b/>
                <w:i/>
              </w:rPr>
            </w:pPr>
            <w:r>
              <w:rPr>
                <w:b/>
                <w:i/>
              </w:rPr>
              <w:t>Release:</w:t>
            </w:r>
          </w:p>
        </w:tc>
        <w:tc>
          <w:tcPr>
            <w:tcW w:w="2127" w:type="dxa"/>
            <w:tcBorders>
              <w:right w:val="single" w:sz="4" w:space="0" w:color="auto"/>
            </w:tcBorders>
            <w:shd w:val="pct30" w:color="FFFF00" w:fill="auto"/>
          </w:tcPr>
          <w:p w:rsidR="00B14C68" w:rsidRDefault="00B3184E" w:rsidP="0085729F">
            <w:pPr>
              <w:pStyle w:val="CRCoverPage"/>
              <w:spacing w:after="0"/>
              <w:ind w:left="100"/>
            </w:pPr>
            <w:r>
              <w:t>Rel-1</w:t>
            </w:r>
            <w:r w:rsidR="0085729F">
              <w:t>6</w:t>
            </w:r>
          </w:p>
        </w:tc>
      </w:tr>
      <w:tr w:rsidR="00B14C68">
        <w:tc>
          <w:tcPr>
            <w:tcW w:w="1843" w:type="dxa"/>
            <w:tcBorders>
              <w:left w:val="single" w:sz="4" w:space="0" w:color="auto"/>
              <w:bottom w:val="single" w:sz="4" w:space="0" w:color="auto"/>
            </w:tcBorders>
          </w:tcPr>
          <w:p w:rsidR="00B14C68" w:rsidRDefault="00B14C68">
            <w:pPr>
              <w:pStyle w:val="CRCoverPage"/>
              <w:spacing w:after="0"/>
              <w:rPr>
                <w:b/>
                <w:i/>
              </w:rPr>
            </w:pPr>
          </w:p>
        </w:tc>
        <w:tc>
          <w:tcPr>
            <w:tcW w:w="4677" w:type="dxa"/>
            <w:gridSpan w:val="8"/>
            <w:tcBorders>
              <w:bottom w:val="single" w:sz="4" w:space="0" w:color="auto"/>
            </w:tcBorders>
          </w:tcPr>
          <w:p w:rsidR="00B14C68" w:rsidRDefault="00B3184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4C68" w:rsidRDefault="00B3184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14C68" w:rsidRDefault="00B3184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B14C68">
        <w:tc>
          <w:tcPr>
            <w:tcW w:w="1843" w:type="dxa"/>
          </w:tcPr>
          <w:p w:rsidR="00B14C68" w:rsidRDefault="00B14C68">
            <w:pPr>
              <w:pStyle w:val="CRCoverPage"/>
              <w:spacing w:after="0"/>
              <w:rPr>
                <w:b/>
                <w:i/>
                <w:sz w:val="8"/>
                <w:szCs w:val="8"/>
              </w:rPr>
            </w:pPr>
          </w:p>
        </w:tc>
        <w:tc>
          <w:tcPr>
            <w:tcW w:w="7797" w:type="dxa"/>
            <w:gridSpan w:val="10"/>
          </w:tcPr>
          <w:p w:rsidR="00B14C68" w:rsidRDefault="00B14C68">
            <w:pPr>
              <w:pStyle w:val="CRCoverPage"/>
              <w:spacing w:after="0"/>
              <w:rPr>
                <w:sz w:val="8"/>
                <w:szCs w:val="8"/>
              </w:rPr>
            </w:pPr>
          </w:p>
        </w:tc>
      </w:tr>
      <w:tr w:rsidR="00B14C68">
        <w:tc>
          <w:tcPr>
            <w:tcW w:w="2694" w:type="dxa"/>
            <w:gridSpan w:val="2"/>
            <w:tcBorders>
              <w:top w:val="single" w:sz="4" w:space="0" w:color="auto"/>
              <w:left w:val="single" w:sz="4" w:space="0" w:color="auto"/>
            </w:tcBorders>
          </w:tcPr>
          <w:p w:rsidR="00B14C68" w:rsidRDefault="00B3184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4C68" w:rsidRDefault="00B3184E">
            <w:pPr>
              <w:overflowPunct w:val="0"/>
              <w:autoSpaceDE w:val="0"/>
              <w:autoSpaceDN w:val="0"/>
              <w:adjustRightInd w:val="0"/>
              <w:ind w:leftChars="50" w:left="100"/>
              <w:textAlignment w:val="baseline"/>
              <w:rPr>
                <w:rFonts w:ascii="Arial" w:hAnsi="Arial"/>
                <w:lang w:eastAsia="zh-CN"/>
              </w:rPr>
            </w:pPr>
            <w:r>
              <w:rPr>
                <w:rFonts w:ascii="Arial" w:hAnsi="Arial"/>
                <w:lang w:eastAsia="zh-CN"/>
              </w:rPr>
              <w:t>In TS24.501 5.4.5.3.3, it specified that if the UE received a new default configured NSSAI in DL NAS TRANSPORT message via UE Parameters Update via UDM Control Plane Procedure in TS 23.502 4.20, the UE shall initiate a registration procedure for mobility and periodic registration update after it enters 5GMM-IDLE mode.</w:t>
            </w:r>
          </w:p>
          <w:p w:rsidR="00B14C68" w:rsidRDefault="00B3184E">
            <w:pPr>
              <w:overflowPunct w:val="0"/>
              <w:autoSpaceDE w:val="0"/>
              <w:autoSpaceDN w:val="0"/>
              <w:adjustRightInd w:val="0"/>
              <w:ind w:leftChars="50" w:left="100"/>
              <w:textAlignment w:val="baseline"/>
              <w:rPr>
                <w:rFonts w:ascii="Arial" w:hAnsi="Arial"/>
                <w:lang w:eastAsia="zh-CN"/>
              </w:rPr>
            </w:pPr>
            <w:r>
              <w:rPr>
                <w:rFonts w:ascii="Arial" w:hAnsi="Arial"/>
                <w:lang w:eastAsia="zh-CN"/>
              </w:rPr>
              <w:t>However, only when the DL NAS TRANSPORT message indicating "re-registration requested" in the Re-registration (REG) value bit of the UE parameters update header in the payload container IE, the UE will initiate a registration procedure for mobility and periodic registration update, otherwise the UE will not. So this con</w:t>
            </w:r>
            <w:r>
              <w:rPr>
                <w:rFonts w:ascii="Arial" w:hAnsi="Arial" w:hint="eastAsia"/>
                <w:lang w:val="en-US" w:eastAsia="zh-CN"/>
              </w:rPr>
              <w:t>d</w:t>
            </w:r>
            <w:r>
              <w:rPr>
                <w:rFonts w:ascii="Arial" w:hAnsi="Arial"/>
                <w:lang w:eastAsia="zh-CN"/>
              </w:rPr>
              <w:t>ition needs to be clarified.</w:t>
            </w:r>
          </w:p>
        </w:tc>
      </w:tr>
      <w:tr w:rsidR="00B14C68">
        <w:tc>
          <w:tcPr>
            <w:tcW w:w="2694" w:type="dxa"/>
            <w:gridSpan w:val="2"/>
            <w:tcBorders>
              <w:left w:val="single" w:sz="4" w:space="0" w:color="auto"/>
            </w:tcBorders>
          </w:tcPr>
          <w:p w:rsidR="00B14C68" w:rsidRDefault="00B14C68">
            <w:pPr>
              <w:pStyle w:val="CRCoverPage"/>
              <w:spacing w:after="0"/>
              <w:rPr>
                <w:b/>
                <w:i/>
                <w:sz w:val="8"/>
                <w:szCs w:val="8"/>
              </w:rPr>
            </w:pPr>
          </w:p>
        </w:tc>
        <w:tc>
          <w:tcPr>
            <w:tcW w:w="6946" w:type="dxa"/>
            <w:gridSpan w:val="9"/>
            <w:tcBorders>
              <w:right w:val="single" w:sz="4" w:space="0" w:color="auto"/>
            </w:tcBorders>
          </w:tcPr>
          <w:p w:rsidR="00B14C68" w:rsidRDefault="00B14C68">
            <w:pPr>
              <w:pStyle w:val="CRCoverPage"/>
              <w:spacing w:after="0"/>
              <w:rPr>
                <w:sz w:val="8"/>
                <w:szCs w:val="8"/>
              </w:rPr>
            </w:pPr>
          </w:p>
        </w:tc>
      </w:tr>
      <w:tr w:rsidR="00B14C68">
        <w:tc>
          <w:tcPr>
            <w:tcW w:w="2694" w:type="dxa"/>
            <w:gridSpan w:val="2"/>
            <w:tcBorders>
              <w:left w:val="single" w:sz="4" w:space="0" w:color="auto"/>
            </w:tcBorders>
          </w:tcPr>
          <w:p w:rsidR="00B14C68" w:rsidRDefault="00B3184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4C68" w:rsidRDefault="00B3184E">
            <w:pPr>
              <w:pStyle w:val="CRCoverPage"/>
              <w:spacing w:after="0"/>
              <w:ind w:left="100"/>
              <w:rPr>
                <w:lang w:eastAsia="zh-CN"/>
              </w:rPr>
            </w:pPr>
            <w:r>
              <w:rPr>
                <w:lang w:eastAsia="zh-CN"/>
              </w:rPr>
              <w:t>Clarification on when the DL NAS TRANSPORT message indicating "re-registration requested" in the Re-registration (REG) value bit of the UE parameters update header in the payload container IE, the UE will initiate a registration procedure for mobility and periodic registration update after it enters 5GMM-IDLE mode.</w:t>
            </w:r>
          </w:p>
        </w:tc>
      </w:tr>
      <w:tr w:rsidR="00B14C68">
        <w:tc>
          <w:tcPr>
            <w:tcW w:w="2694" w:type="dxa"/>
            <w:gridSpan w:val="2"/>
            <w:tcBorders>
              <w:left w:val="single" w:sz="4" w:space="0" w:color="auto"/>
            </w:tcBorders>
          </w:tcPr>
          <w:p w:rsidR="00B14C68" w:rsidRDefault="00B14C68">
            <w:pPr>
              <w:pStyle w:val="CRCoverPage"/>
              <w:spacing w:after="0"/>
              <w:rPr>
                <w:b/>
                <w:i/>
                <w:sz w:val="8"/>
                <w:szCs w:val="8"/>
              </w:rPr>
            </w:pPr>
          </w:p>
        </w:tc>
        <w:tc>
          <w:tcPr>
            <w:tcW w:w="6946" w:type="dxa"/>
            <w:gridSpan w:val="9"/>
            <w:tcBorders>
              <w:right w:val="single" w:sz="4" w:space="0" w:color="auto"/>
            </w:tcBorders>
          </w:tcPr>
          <w:p w:rsidR="00B14C68" w:rsidRDefault="00B14C68">
            <w:pPr>
              <w:pStyle w:val="CRCoverPage"/>
              <w:spacing w:after="0"/>
              <w:rPr>
                <w:sz w:val="8"/>
                <w:szCs w:val="8"/>
              </w:rPr>
            </w:pPr>
          </w:p>
        </w:tc>
      </w:tr>
      <w:tr w:rsidR="00B14C68">
        <w:tc>
          <w:tcPr>
            <w:tcW w:w="2694" w:type="dxa"/>
            <w:gridSpan w:val="2"/>
            <w:tcBorders>
              <w:left w:val="single" w:sz="4" w:space="0" w:color="auto"/>
              <w:bottom w:val="single" w:sz="4" w:space="0" w:color="auto"/>
            </w:tcBorders>
          </w:tcPr>
          <w:p w:rsidR="00B14C68" w:rsidRDefault="00B3184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4C68" w:rsidRDefault="00B3184E">
            <w:pPr>
              <w:pStyle w:val="CRCoverPage"/>
              <w:spacing w:after="0"/>
              <w:ind w:left="100"/>
            </w:pPr>
            <w:r>
              <w:t xml:space="preserve">The UE may </w:t>
            </w:r>
            <w:r>
              <w:rPr>
                <w:lang w:eastAsia="zh-CN"/>
              </w:rPr>
              <w:t>initiate a registration procedure for mobility and periodic registration update when the Re-registration (REG) value bit of the UE parameters update header in the payload container IE indicated “re-registration not requested”, which will lead to misunderstanding and incorrect implementation</w:t>
            </w:r>
            <w:r>
              <w:t>.</w:t>
            </w:r>
          </w:p>
        </w:tc>
      </w:tr>
      <w:tr w:rsidR="00B14C68">
        <w:tc>
          <w:tcPr>
            <w:tcW w:w="2694" w:type="dxa"/>
            <w:gridSpan w:val="2"/>
          </w:tcPr>
          <w:p w:rsidR="00B14C68" w:rsidRDefault="00B14C68">
            <w:pPr>
              <w:pStyle w:val="CRCoverPage"/>
              <w:spacing w:after="0"/>
              <w:rPr>
                <w:b/>
                <w:i/>
                <w:sz w:val="8"/>
                <w:szCs w:val="8"/>
              </w:rPr>
            </w:pPr>
          </w:p>
        </w:tc>
        <w:tc>
          <w:tcPr>
            <w:tcW w:w="6946" w:type="dxa"/>
            <w:gridSpan w:val="9"/>
          </w:tcPr>
          <w:p w:rsidR="00B14C68" w:rsidRDefault="00B14C68">
            <w:pPr>
              <w:pStyle w:val="CRCoverPage"/>
              <w:spacing w:after="0"/>
              <w:rPr>
                <w:sz w:val="8"/>
                <w:szCs w:val="8"/>
              </w:rPr>
            </w:pPr>
          </w:p>
        </w:tc>
      </w:tr>
      <w:tr w:rsidR="00B14C68">
        <w:tc>
          <w:tcPr>
            <w:tcW w:w="2694" w:type="dxa"/>
            <w:gridSpan w:val="2"/>
            <w:tcBorders>
              <w:top w:val="single" w:sz="4" w:space="0" w:color="auto"/>
              <w:left w:val="single" w:sz="4" w:space="0" w:color="auto"/>
            </w:tcBorders>
          </w:tcPr>
          <w:p w:rsidR="00B14C68" w:rsidRDefault="00B3184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4C68" w:rsidRDefault="00B3184E">
            <w:pPr>
              <w:pStyle w:val="CRCoverPage"/>
              <w:spacing w:after="0"/>
              <w:ind w:left="100"/>
            </w:pPr>
            <w:r>
              <w:t>5.4.5.3.3</w:t>
            </w:r>
          </w:p>
        </w:tc>
      </w:tr>
      <w:tr w:rsidR="00B14C68">
        <w:tc>
          <w:tcPr>
            <w:tcW w:w="2694" w:type="dxa"/>
            <w:gridSpan w:val="2"/>
            <w:tcBorders>
              <w:left w:val="single" w:sz="4" w:space="0" w:color="auto"/>
            </w:tcBorders>
          </w:tcPr>
          <w:p w:rsidR="00B14C68" w:rsidRDefault="00B14C68">
            <w:pPr>
              <w:pStyle w:val="CRCoverPage"/>
              <w:spacing w:after="0"/>
              <w:rPr>
                <w:b/>
                <w:i/>
                <w:sz w:val="8"/>
                <w:szCs w:val="8"/>
              </w:rPr>
            </w:pPr>
          </w:p>
        </w:tc>
        <w:tc>
          <w:tcPr>
            <w:tcW w:w="6946" w:type="dxa"/>
            <w:gridSpan w:val="9"/>
            <w:tcBorders>
              <w:right w:val="single" w:sz="4" w:space="0" w:color="auto"/>
            </w:tcBorders>
          </w:tcPr>
          <w:p w:rsidR="00B14C68" w:rsidRDefault="00B14C68">
            <w:pPr>
              <w:pStyle w:val="CRCoverPage"/>
              <w:spacing w:after="0"/>
              <w:rPr>
                <w:sz w:val="8"/>
                <w:szCs w:val="8"/>
              </w:rPr>
            </w:pPr>
          </w:p>
        </w:tc>
      </w:tr>
      <w:tr w:rsidR="00B14C68">
        <w:tc>
          <w:tcPr>
            <w:tcW w:w="2694" w:type="dxa"/>
            <w:gridSpan w:val="2"/>
            <w:tcBorders>
              <w:left w:val="single" w:sz="4" w:space="0" w:color="auto"/>
            </w:tcBorders>
          </w:tcPr>
          <w:p w:rsidR="00B14C68" w:rsidRDefault="00B14C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4C68" w:rsidRDefault="00B3184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4C68" w:rsidRDefault="00B3184E">
            <w:pPr>
              <w:pStyle w:val="CRCoverPage"/>
              <w:spacing w:after="0"/>
              <w:jc w:val="center"/>
              <w:rPr>
                <w:b/>
                <w:caps/>
              </w:rPr>
            </w:pPr>
            <w:r>
              <w:rPr>
                <w:b/>
                <w:caps/>
              </w:rPr>
              <w:t>N</w:t>
            </w:r>
          </w:p>
        </w:tc>
        <w:tc>
          <w:tcPr>
            <w:tcW w:w="2977" w:type="dxa"/>
            <w:gridSpan w:val="4"/>
          </w:tcPr>
          <w:p w:rsidR="00B14C68" w:rsidRDefault="00B14C68">
            <w:pPr>
              <w:pStyle w:val="CRCoverPage"/>
              <w:tabs>
                <w:tab w:val="right" w:pos="2893"/>
              </w:tabs>
              <w:spacing w:after="0"/>
            </w:pPr>
          </w:p>
        </w:tc>
        <w:tc>
          <w:tcPr>
            <w:tcW w:w="3401" w:type="dxa"/>
            <w:gridSpan w:val="3"/>
            <w:tcBorders>
              <w:right w:val="single" w:sz="4" w:space="0" w:color="auto"/>
            </w:tcBorders>
            <w:shd w:val="clear" w:color="FFFF00" w:fill="auto"/>
          </w:tcPr>
          <w:p w:rsidR="00B14C68" w:rsidRDefault="00B14C68">
            <w:pPr>
              <w:pStyle w:val="CRCoverPage"/>
              <w:spacing w:after="0"/>
              <w:ind w:left="99"/>
            </w:pPr>
          </w:p>
        </w:tc>
      </w:tr>
      <w:tr w:rsidR="00B14C68">
        <w:tc>
          <w:tcPr>
            <w:tcW w:w="2694" w:type="dxa"/>
            <w:gridSpan w:val="2"/>
            <w:tcBorders>
              <w:left w:val="single" w:sz="4" w:space="0" w:color="auto"/>
            </w:tcBorders>
          </w:tcPr>
          <w:p w:rsidR="00B14C68" w:rsidRDefault="00B3184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4C68" w:rsidRDefault="00B14C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4C68" w:rsidRDefault="00B3184E">
            <w:pPr>
              <w:pStyle w:val="CRCoverPage"/>
              <w:spacing w:after="0"/>
              <w:jc w:val="center"/>
              <w:rPr>
                <w:b/>
                <w:caps/>
              </w:rPr>
            </w:pPr>
            <w:r>
              <w:rPr>
                <w:b/>
                <w:caps/>
              </w:rPr>
              <w:t>X</w:t>
            </w:r>
          </w:p>
        </w:tc>
        <w:tc>
          <w:tcPr>
            <w:tcW w:w="2977" w:type="dxa"/>
            <w:gridSpan w:val="4"/>
          </w:tcPr>
          <w:p w:rsidR="00B14C68" w:rsidRDefault="00B3184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4C68" w:rsidRDefault="00B3184E">
            <w:pPr>
              <w:pStyle w:val="CRCoverPage"/>
              <w:spacing w:after="0"/>
              <w:ind w:left="99"/>
            </w:pPr>
            <w:r>
              <w:t xml:space="preserve">TS/TR ... CR ... </w:t>
            </w:r>
          </w:p>
        </w:tc>
      </w:tr>
      <w:tr w:rsidR="00B14C68">
        <w:tc>
          <w:tcPr>
            <w:tcW w:w="2694" w:type="dxa"/>
            <w:gridSpan w:val="2"/>
            <w:tcBorders>
              <w:left w:val="single" w:sz="4" w:space="0" w:color="auto"/>
            </w:tcBorders>
          </w:tcPr>
          <w:p w:rsidR="00B14C68" w:rsidRDefault="00B3184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4C68" w:rsidRDefault="00B14C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4C68" w:rsidRDefault="00B3184E">
            <w:pPr>
              <w:pStyle w:val="CRCoverPage"/>
              <w:spacing w:after="0"/>
              <w:jc w:val="center"/>
              <w:rPr>
                <w:b/>
                <w:caps/>
              </w:rPr>
            </w:pPr>
            <w:r>
              <w:rPr>
                <w:b/>
                <w:caps/>
              </w:rPr>
              <w:t>X</w:t>
            </w:r>
          </w:p>
        </w:tc>
        <w:tc>
          <w:tcPr>
            <w:tcW w:w="2977" w:type="dxa"/>
            <w:gridSpan w:val="4"/>
          </w:tcPr>
          <w:p w:rsidR="00B14C68" w:rsidRDefault="00B3184E">
            <w:pPr>
              <w:pStyle w:val="CRCoverPage"/>
              <w:spacing w:after="0"/>
            </w:pPr>
            <w:r>
              <w:t xml:space="preserve"> Test specifications</w:t>
            </w:r>
          </w:p>
        </w:tc>
        <w:tc>
          <w:tcPr>
            <w:tcW w:w="3401" w:type="dxa"/>
            <w:gridSpan w:val="3"/>
            <w:tcBorders>
              <w:right w:val="single" w:sz="4" w:space="0" w:color="auto"/>
            </w:tcBorders>
            <w:shd w:val="pct30" w:color="FFFF00" w:fill="auto"/>
          </w:tcPr>
          <w:p w:rsidR="00B14C68" w:rsidRDefault="00B3184E">
            <w:pPr>
              <w:pStyle w:val="CRCoverPage"/>
              <w:spacing w:after="0"/>
              <w:ind w:left="99"/>
            </w:pPr>
            <w:r>
              <w:t xml:space="preserve">TS/TR ... CR ... </w:t>
            </w:r>
          </w:p>
        </w:tc>
      </w:tr>
      <w:tr w:rsidR="00B14C68">
        <w:tc>
          <w:tcPr>
            <w:tcW w:w="2694" w:type="dxa"/>
            <w:gridSpan w:val="2"/>
            <w:tcBorders>
              <w:left w:val="single" w:sz="4" w:space="0" w:color="auto"/>
            </w:tcBorders>
          </w:tcPr>
          <w:p w:rsidR="00B14C68" w:rsidRDefault="00B3184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4C68" w:rsidRDefault="00B14C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4C68" w:rsidRDefault="00B3184E">
            <w:pPr>
              <w:pStyle w:val="CRCoverPage"/>
              <w:spacing w:after="0"/>
              <w:jc w:val="center"/>
              <w:rPr>
                <w:b/>
                <w:caps/>
              </w:rPr>
            </w:pPr>
            <w:r>
              <w:rPr>
                <w:b/>
                <w:caps/>
              </w:rPr>
              <w:t>X</w:t>
            </w:r>
          </w:p>
        </w:tc>
        <w:tc>
          <w:tcPr>
            <w:tcW w:w="2977" w:type="dxa"/>
            <w:gridSpan w:val="4"/>
          </w:tcPr>
          <w:p w:rsidR="00B14C68" w:rsidRDefault="00B3184E">
            <w:pPr>
              <w:pStyle w:val="CRCoverPage"/>
              <w:spacing w:after="0"/>
            </w:pPr>
            <w:r>
              <w:t xml:space="preserve"> O&amp;M Specifications</w:t>
            </w:r>
          </w:p>
        </w:tc>
        <w:tc>
          <w:tcPr>
            <w:tcW w:w="3401" w:type="dxa"/>
            <w:gridSpan w:val="3"/>
            <w:tcBorders>
              <w:right w:val="single" w:sz="4" w:space="0" w:color="auto"/>
            </w:tcBorders>
            <w:shd w:val="pct30" w:color="FFFF00" w:fill="auto"/>
          </w:tcPr>
          <w:p w:rsidR="00B14C68" w:rsidRDefault="00B3184E">
            <w:pPr>
              <w:pStyle w:val="CRCoverPage"/>
              <w:spacing w:after="0"/>
              <w:ind w:left="99"/>
            </w:pPr>
            <w:r>
              <w:t xml:space="preserve">TS/TR ... CR ... </w:t>
            </w:r>
          </w:p>
        </w:tc>
      </w:tr>
      <w:tr w:rsidR="00B14C68">
        <w:tc>
          <w:tcPr>
            <w:tcW w:w="2694" w:type="dxa"/>
            <w:gridSpan w:val="2"/>
            <w:tcBorders>
              <w:left w:val="single" w:sz="4" w:space="0" w:color="auto"/>
            </w:tcBorders>
          </w:tcPr>
          <w:p w:rsidR="00B14C68" w:rsidRDefault="00B14C68">
            <w:pPr>
              <w:pStyle w:val="CRCoverPage"/>
              <w:spacing w:after="0"/>
              <w:rPr>
                <w:b/>
                <w:i/>
              </w:rPr>
            </w:pPr>
          </w:p>
        </w:tc>
        <w:tc>
          <w:tcPr>
            <w:tcW w:w="6946" w:type="dxa"/>
            <w:gridSpan w:val="9"/>
            <w:tcBorders>
              <w:right w:val="single" w:sz="4" w:space="0" w:color="auto"/>
            </w:tcBorders>
          </w:tcPr>
          <w:p w:rsidR="00B14C68" w:rsidRDefault="00B14C68">
            <w:pPr>
              <w:pStyle w:val="CRCoverPage"/>
              <w:spacing w:after="0"/>
            </w:pPr>
          </w:p>
        </w:tc>
      </w:tr>
      <w:tr w:rsidR="00B14C68">
        <w:tc>
          <w:tcPr>
            <w:tcW w:w="2694" w:type="dxa"/>
            <w:gridSpan w:val="2"/>
            <w:tcBorders>
              <w:left w:val="single" w:sz="4" w:space="0" w:color="auto"/>
              <w:bottom w:val="single" w:sz="4" w:space="0" w:color="auto"/>
            </w:tcBorders>
          </w:tcPr>
          <w:p w:rsidR="00B14C68" w:rsidRDefault="00B3184E">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B14C68" w:rsidRDefault="00B14C68">
            <w:pPr>
              <w:pStyle w:val="CRCoverPage"/>
              <w:spacing w:after="0"/>
              <w:ind w:left="100"/>
            </w:pPr>
          </w:p>
        </w:tc>
      </w:tr>
      <w:tr w:rsidR="00B14C68">
        <w:tc>
          <w:tcPr>
            <w:tcW w:w="2694" w:type="dxa"/>
            <w:gridSpan w:val="2"/>
            <w:tcBorders>
              <w:top w:val="single" w:sz="4" w:space="0" w:color="auto"/>
              <w:bottom w:val="single" w:sz="4" w:space="0" w:color="auto"/>
            </w:tcBorders>
          </w:tcPr>
          <w:p w:rsidR="00B14C68" w:rsidRDefault="00B14C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4C68" w:rsidRDefault="00B14C68">
            <w:pPr>
              <w:pStyle w:val="CRCoverPage"/>
              <w:spacing w:after="0"/>
              <w:ind w:left="100"/>
              <w:rPr>
                <w:sz w:val="8"/>
                <w:szCs w:val="8"/>
              </w:rPr>
            </w:pPr>
          </w:p>
        </w:tc>
      </w:tr>
      <w:tr w:rsidR="00B14C68">
        <w:tc>
          <w:tcPr>
            <w:tcW w:w="2694" w:type="dxa"/>
            <w:gridSpan w:val="2"/>
            <w:tcBorders>
              <w:top w:val="single" w:sz="4" w:space="0" w:color="auto"/>
              <w:left w:val="single" w:sz="4" w:space="0" w:color="auto"/>
              <w:bottom w:val="single" w:sz="4" w:space="0" w:color="auto"/>
            </w:tcBorders>
          </w:tcPr>
          <w:p w:rsidR="00B14C68" w:rsidRDefault="00B3184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4C68" w:rsidRDefault="00B14C68">
            <w:pPr>
              <w:pStyle w:val="CRCoverPage"/>
              <w:spacing w:after="0"/>
              <w:ind w:left="100"/>
            </w:pPr>
          </w:p>
        </w:tc>
      </w:tr>
    </w:tbl>
    <w:p w:rsidR="00B14C68" w:rsidRDefault="00B14C68">
      <w:pPr>
        <w:pStyle w:val="CRCoverPage"/>
        <w:spacing w:after="0"/>
        <w:rPr>
          <w:sz w:val="8"/>
          <w:szCs w:val="8"/>
        </w:rPr>
      </w:pPr>
    </w:p>
    <w:p w:rsidR="00B14C68" w:rsidRDefault="00B14C68">
      <w:pPr>
        <w:sectPr w:rsidR="00B14C68">
          <w:headerReference w:type="even" r:id="rId12"/>
          <w:footnotePr>
            <w:numRestart w:val="eachSect"/>
          </w:footnotePr>
          <w:pgSz w:w="11907" w:h="16840"/>
          <w:pgMar w:top="1418" w:right="1134" w:bottom="1134" w:left="1134" w:header="680" w:footer="567" w:gutter="0"/>
          <w:cols w:space="720"/>
        </w:sectPr>
      </w:pPr>
    </w:p>
    <w:p w:rsidR="00B14C68" w:rsidRDefault="00B3184E">
      <w:pPr>
        <w:pBdr>
          <w:top w:val="single" w:sz="4" w:space="1" w:color="auto"/>
          <w:left w:val="single" w:sz="4" w:space="4" w:color="auto"/>
          <w:bottom w:val="single" w:sz="4" w:space="1" w:color="auto"/>
          <w:right w:val="single" w:sz="4" w:space="4" w:color="auto"/>
        </w:pBdr>
        <w:jc w:val="center"/>
        <w:rPr>
          <w:rFonts w:ascii="Arial" w:hAnsi="Arial"/>
          <w:color w:val="0000FF"/>
          <w:sz w:val="28"/>
          <w:lang w:val="fr-FR"/>
        </w:rPr>
      </w:pPr>
      <w:r>
        <w:rPr>
          <w:rFonts w:ascii="Arial" w:hAnsi="Arial"/>
          <w:color w:val="0000FF"/>
          <w:sz w:val="28"/>
          <w:lang w:val="fr-FR"/>
        </w:rPr>
        <w:lastRenderedPageBreak/>
        <w:t>* * * First Change * * * *</w:t>
      </w:r>
    </w:p>
    <w:p w:rsidR="00B14C68" w:rsidRDefault="00B3184E">
      <w:pPr>
        <w:keepNext/>
        <w:keepLines/>
        <w:spacing w:before="120"/>
        <w:ind w:left="1701" w:hanging="1701"/>
        <w:outlineLvl w:val="4"/>
        <w:rPr>
          <w:rFonts w:ascii="Arial" w:eastAsia="宋体" w:hAnsi="Arial"/>
          <w:sz w:val="22"/>
          <w:lang w:eastAsia="zh-CN"/>
        </w:rPr>
      </w:pPr>
      <w:bookmarkStart w:id="3" w:name="_Toc20232663"/>
      <w:bookmarkStart w:id="4" w:name="_Toc45286779"/>
      <w:bookmarkStart w:id="5" w:name="_Toc36212938"/>
      <w:bookmarkStart w:id="6" w:name="_Toc36657115"/>
      <w:bookmarkStart w:id="7" w:name="_Toc51948048"/>
      <w:bookmarkStart w:id="8" w:name="_Toc51949140"/>
      <w:bookmarkStart w:id="9" w:name="_Toc27746756"/>
      <w:bookmarkStart w:id="10" w:name="_Toc51920116"/>
      <w:bookmarkStart w:id="11" w:name="_Toc45700380"/>
      <w:bookmarkStart w:id="12" w:name="_Toc45203004"/>
      <w:bookmarkStart w:id="13" w:name="_Toc35959571"/>
      <w:bookmarkStart w:id="14" w:name="_Toc27744029"/>
      <w:bookmarkStart w:id="15" w:name="_Toc45700410"/>
      <w:bookmarkStart w:id="16" w:name="_Toc51920146"/>
      <w:bookmarkStart w:id="17" w:name="_Toc35959601"/>
      <w:bookmarkStart w:id="18" w:name="_Toc20218115"/>
      <w:bookmarkStart w:id="19" w:name="_Toc27744000"/>
      <w:bookmarkStart w:id="20" w:name="_Toc20218144"/>
      <w:bookmarkStart w:id="21" w:name="_Toc45203034"/>
      <w:r>
        <w:rPr>
          <w:rFonts w:ascii="Arial" w:eastAsia="宋体" w:hAnsi="Arial"/>
          <w:sz w:val="22"/>
          <w:lang w:eastAsia="zh-CN"/>
        </w:rPr>
        <w:t>5.4.5.3.3</w:t>
      </w:r>
      <w:r>
        <w:rPr>
          <w:rFonts w:ascii="Arial" w:eastAsia="宋体" w:hAnsi="Arial"/>
          <w:sz w:val="22"/>
          <w:lang w:eastAsia="zh-CN"/>
        </w:rPr>
        <w:tab/>
        <w:t>Network-initiated NAS transport of messages</w:t>
      </w:r>
      <w:bookmarkEnd w:id="3"/>
      <w:bookmarkEnd w:id="4"/>
      <w:bookmarkEnd w:id="5"/>
      <w:bookmarkEnd w:id="6"/>
      <w:bookmarkEnd w:id="7"/>
      <w:bookmarkEnd w:id="8"/>
      <w:bookmarkEnd w:id="9"/>
    </w:p>
    <w:p w:rsidR="00B14C68" w:rsidRDefault="00B3184E">
      <w:pPr>
        <w:rPr>
          <w:rFonts w:eastAsia="宋体"/>
        </w:rPr>
      </w:pPr>
      <w:r>
        <w:rPr>
          <w:rFonts w:eastAsia="宋体"/>
        </w:rPr>
        <w:t>Upon reception of a DL NAS TRANSPORT message, the UE shall stop the timer T3346 if running.</w:t>
      </w:r>
    </w:p>
    <w:p w:rsidR="00B14C68" w:rsidRDefault="00B3184E">
      <w:pPr>
        <w:rPr>
          <w:rFonts w:eastAsia="宋体"/>
        </w:rPr>
      </w:pPr>
      <w:r>
        <w:rPr>
          <w:rFonts w:eastAsia="宋体"/>
        </w:rPr>
        <w:t>Upon reception of a DL NAS TRANSPORT message, if the Payload container type IE is set to:</w:t>
      </w:r>
    </w:p>
    <w:p w:rsidR="00B14C68" w:rsidRDefault="00B3184E">
      <w:pPr>
        <w:ind w:left="568" w:hanging="284"/>
        <w:rPr>
          <w:rFonts w:eastAsia="宋体"/>
          <w:lang w:val="en-US" w:eastAsia="zh-CN"/>
        </w:rPr>
      </w:pPr>
      <w:r>
        <w:rPr>
          <w:rFonts w:eastAsia="宋体"/>
          <w:lang w:eastAsia="zh-CN"/>
        </w:rPr>
        <w:t>a)</w:t>
      </w:r>
      <w:r>
        <w:rPr>
          <w:rFonts w:eastAsia="宋体"/>
          <w:lang w:eastAsia="zh-CN"/>
        </w:rPr>
        <w:tab/>
        <w:t>"N1 SM information" and the 5GMM cause IE is not included in the DL NAS TRANSPORT message, the 5GSM message in the Payload container IE</w:t>
      </w:r>
      <w:r>
        <w:rPr>
          <w:rFonts w:eastAsia="Malgun Gothic" w:hint="eastAsia"/>
          <w:lang w:eastAsia="ko-KR"/>
        </w:rPr>
        <w:t xml:space="preserve"> and the PDU session ID</w:t>
      </w:r>
      <w:r>
        <w:rPr>
          <w:rFonts w:eastAsia="宋体"/>
          <w:lang w:eastAsia="zh-CN"/>
        </w:rPr>
        <w:t xml:space="preserve"> are handled in the 5GSM procedures specified in clause</w:t>
      </w:r>
      <w:r>
        <w:rPr>
          <w:rFonts w:eastAsia="Malgun Gothic" w:hint="eastAsia"/>
          <w:lang w:val="en-US" w:eastAsia="ko-KR"/>
        </w:rPr>
        <w:t> </w:t>
      </w:r>
      <w:r>
        <w:rPr>
          <w:rFonts w:eastAsia="宋体"/>
          <w:lang w:eastAsia="zh-CN"/>
        </w:rPr>
        <w:t>6;</w:t>
      </w:r>
    </w:p>
    <w:p w:rsidR="00B14C68" w:rsidRDefault="00B3184E">
      <w:pPr>
        <w:ind w:left="568" w:hanging="284"/>
        <w:rPr>
          <w:rFonts w:eastAsia="宋体"/>
          <w:lang w:eastAsia="zh-CN"/>
        </w:rPr>
      </w:pPr>
      <w:r>
        <w:rPr>
          <w:rFonts w:eastAsia="宋体"/>
          <w:lang w:eastAsia="zh-CN"/>
        </w:rPr>
        <w:t>b)</w:t>
      </w:r>
      <w:r>
        <w:rPr>
          <w:rFonts w:eastAsia="宋体"/>
          <w:lang w:eastAsia="zh-CN"/>
        </w:rPr>
        <w:tab/>
        <w:t>"SMS", the UE shall forward the content of the Payload container IE to the SMS stack entity;</w:t>
      </w:r>
    </w:p>
    <w:p w:rsidR="00B14C68" w:rsidRDefault="00B3184E">
      <w:pPr>
        <w:ind w:left="568" w:hanging="284"/>
        <w:rPr>
          <w:rFonts w:eastAsia="宋体"/>
          <w:lang w:eastAsia="zh-CN"/>
        </w:rPr>
      </w:pPr>
      <w:r>
        <w:rPr>
          <w:rFonts w:eastAsia="宋体"/>
          <w:lang w:eastAsia="zh-CN"/>
        </w:rPr>
        <w:t>c)</w:t>
      </w:r>
      <w:r>
        <w:rPr>
          <w:rFonts w:eastAsia="宋体"/>
          <w:lang w:eastAsia="zh-CN"/>
        </w:rPr>
        <w:tab/>
        <w:t>"LTE Positioning Protocol (LPP) message container", the UE shall forward the payload container type, the content of the Payload container IE and the routing information included in the Additional information IE to the upper layer location services application;</w:t>
      </w:r>
    </w:p>
    <w:p w:rsidR="00B14C68" w:rsidRDefault="00B3184E">
      <w:pPr>
        <w:ind w:left="568" w:hanging="284"/>
        <w:rPr>
          <w:rFonts w:eastAsia="宋体"/>
          <w:lang w:eastAsia="ko-KR"/>
        </w:rPr>
      </w:pPr>
      <w:r>
        <w:rPr>
          <w:rFonts w:eastAsia="宋体"/>
          <w:lang w:eastAsia="zh-CN"/>
        </w:rPr>
        <w:t>d)</w:t>
      </w:r>
      <w:r>
        <w:rPr>
          <w:rFonts w:eastAsia="宋体"/>
          <w:lang w:eastAsia="zh-CN"/>
        </w:rPr>
        <w:tab/>
        <w:t xml:space="preserve">"SOR transparent container" and if the </w:t>
      </w:r>
      <w:r>
        <w:rPr>
          <w:rFonts w:eastAsia="宋体"/>
          <w:lang w:eastAsia="ko-KR"/>
        </w:rPr>
        <w:t>Payload container IE:</w:t>
      </w:r>
    </w:p>
    <w:p w:rsidR="00B14C68" w:rsidRDefault="00B3184E">
      <w:pPr>
        <w:ind w:left="851" w:hanging="284"/>
        <w:rPr>
          <w:rFonts w:eastAsia="宋体"/>
          <w:lang w:eastAsia="zh-CN"/>
        </w:rPr>
      </w:pPr>
      <w:r>
        <w:rPr>
          <w:rFonts w:eastAsia="宋体"/>
          <w:lang w:eastAsia="zh-CN"/>
        </w:rPr>
        <w:t>1)</w:t>
      </w:r>
      <w:r>
        <w:rPr>
          <w:rFonts w:eastAsia="宋体"/>
          <w:lang w:eastAsia="zh-CN"/>
        </w:rPr>
        <w:tab/>
        <w:t>successfully passes the integrity check (see 3GPP TS 33.501 [24]), indicates a list of preferred PLMN/access technology combinations is provided and the list type indicates:</w:t>
      </w:r>
    </w:p>
    <w:p w:rsidR="00B14C68" w:rsidRDefault="00B3184E">
      <w:pPr>
        <w:ind w:left="1135" w:hanging="284"/>
        <w:rPr>
          <w:rFonts w:eastAsia="宋体"/>
        </w:rPr>
      </w:pPr>
      <w:r>
        <w:rPr>
          <w:rFonts w:eastAsia="宋体"/>
        </w:rPr>
        <w:t>i)</w:t>
      </w:r>
      <w:r>
        <w:rPr>
          <w:rFonts w:eastAsia="宋体"/>
          <w:lang w:eastAsia="ko-KR"/>
        </w:rPr>
        <w:tab/>
      </w:r>
      <w:r>
        <w:rPr>
          <w:rFonts w:eastAsia="宋体"/>
        </w:rPr>
        <w:t>"</w:t>
      </w:r>
      <w:r>
        <w:rPr>
          <w:rFonts w:eastAsia="宋体"/>
          <w:lang w:val="es-ES"/>
        </w:rPr>
        <w:t>PLMN ID and access technology list</w:t>
      </w:r>
      <w:r>
        <w:rPr>
          <w:rFonts w:eastAsia="宋体"/>
        </w:rPr>
        <w:t xml:space="preserve">", then the ME shall replace the highest priority entries in the "Operator Controlled PLMN Selector with Access Technology" list stored in the ME and shall proceed with the behaviour as specified in </w:t>
      </w:r>
      <w:r>
        <w:rPr>
          <w:rFonts w:eastAsia="宋体"/>
          <w:lang w:eastAsia="ko-KR"/>
        </w:rPr>
        <w:t>3GPP TS 23.122 [5] annex C</w:t>
      </w:r>
      <w:r>
        <w:rPr>
          <w:rFonts w:eastAsia="宋体"/>
        </w:rPr>
        <w:t>; or</w:t>
      </w:r>
    </w:p>
    <w:p w:rsidR="00B14C68" w:rsidRDefault="00B3184E">
      <w:pPr>
        <w:ind w:left="1135" w:hanging="284"/>
        <w:rPr>
          <w:rFonts w:eastAsia="宋体"/>
        </w:rPr>
      </w:pPr>
      <w:r>
        <w:rPr>
          <w:rFonts w:eastAsia="宋体"/>
        </w:rPr>
        <w:t>ii)</w:t>
      </w:r>
      <w:r>
        <w:rPr>
          <w:rFonts w:eastAsia="宋体"/>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rsidR="00B14C68" w:rsidRDefault="00B3184E">
      <w:pPr>
        <w:ind w:left="851" w:hanging="284"/>
        <w:rPr>
          <w:rFonts w:eastAsia="宋体"/>
          <w:lang w:eastAsia="zh-CN"/>
        </w:rPr>
      </w:pPr>
      <w:r>
        <w:rPr>
          <w:rFonts w:eastAsia="宋体"/>
          <w:lang w:eastAsia="zh-CN"/>
        </w:rPr>
        <w:t>2)</w:t>
      </w:r>
      <w:r>
        <w:rPr>
          <w:rFonts w:eastAsia="宋体"/>
          <w:lang w:eastAsia="zh-CN"/>
        </w:rPr>
        <w:tab/>
        <w:t xml:space="preserve">does not successfully pass the integrity check (see 3GPP TS 33.501 [24]) then the UE shall proceed with the behaviour as specified in </w:t>
      </w:r>
      <w:r>
        <w:rPr>
          <w:rFonts w:eastAsia="宋体"/>
          <w:lang w:eastAsia="ko-KR"/>
        </w:rPr>
        <w:t>3GPP TS 23.122 [5] annex C.</w:t>
      </w:r>
    </w:p>
    <w:p w:rsidR="00B14C68" w:rsidRDefault="00B3184E">
      <w:pPr>
        <w:ind w:left="568" w:hanging="284"/>
        <w:rPr>
          <w:rFonts w:eastAsia="宋体"/>
          <w:lang w:val="en-US" w:eastAsia="zh-CN"/>
        </w:rPr>
      </w:pPr>
      <w:r>
        <w:rPr>
          <w:rFonts w:eastAsia="宋体"/>
          <w:lang w:eastAsia="zh-CN"/>
        </w:rPr>
        <w:t>e)</w:t>
      </w:r>
      <w:r>
        <w:rPr>
          <w:rFonts w:eastAsia="宋体"/>
          <w:lang w:eastAsia="zh-CN"/>
        </w:rPr>
        <w:tab/>
        <w:t>Void;</w:t>
      </w:r>
    </w:p>
    <w:p w:rsidR="00B14C68" w:rsidRDefault="00B3184E">
      <w:pPr>
        <w:ind w:left="568" w:hanging="284"/>
        <w:rPr>
          <w:rFonts w:eastAsia="宋体"/>
          <w:lang w:val="en-US" w:eastAsia="zh-CN"/>
        </w:rPr>
      </w:pPr>
      <w:r>
        <w:rPr>
          <w:rFonts w:eastAsia="宋体"/>
          <w:lang w:eastAsia="zh-CN"/>
        </w:rPr>
        <w:t>f)</w:t>
      </w:r>
      <w:r>
        <w:rPr>
          <w:rFonts w:eastAsia="宋体"/>
          <w:lang w:eastAsia="zh-CN"/>
        </w:rPr>
        <w:tab/>
        <w:t>Void;</w:t>
      </w:r>
    </w:p>
    <w:p w:rsidR="00B14C68" w:rsidRDefault="00B3184E">
      <w:pPr>
        <w:ind w:left="568" w:hanging="284"/>
        <w:rPr>
          <w:rFonts w:eastAsia="宋体"/>
          <w:lang w:eastAsia="zh-CN"/>
        </w:rPr>
      </w:pPr>
      <w:r>
        <w:rPr>
          <w:rFonts w:eastAsia="宋体"/>
          <w:lang w:eastAsia="zh-CN"/>
        </w:rPr>
        <w:t>g)</w:t>
      </w:r>
      <w:r>
        <w:rPr>
          <w:rFonts w:eastAsia="宋体"/>
          <w:lang w:eastAsia="zh-CN"/>
        </w:rPr>
        <w:tab/>
        <w:t>"N1 SM information" and:</w:t>
      </w:r>
    </w:p>
    <w:p w:rsidR="00B14C68" w:rsidRDefault="00B3184E">
      <w:pPr>
        <w:ind w:left="851" w:hanging="284"/>
        <w:rPr>
          <w:rFonts w:eastAsia="宋体"/>
          <w:lang w:eastAsia="zh-CN"/>
        </w:rPr>
      </w:pPr>
      <w:r>
        <w:rPr>
          <w:rFonts w:eastAsia="宋体"/>
          <w:lang w:eastAsia="zh-CN"/>
        </w:rPr>
        <w:t>1)</w:t>
      </w:r>
      <w:r>
        <w:rPr>
          <w:rFonts w:eastAsia="宋体"/>
          <w:lang w:eastAsia="zh-CN"/>
        </w:rPr>
        <w:tab/>
        <w:t>the 5GMM cause IE is set to the 5GMM cause #22 "</w:t>
      </w:r>
      <w:r>
        <w:rPr>
          <w:rFonts w:eastAsia="宋体"/>
          <w:lang w:val="en-US" w:eastAsia="zh-CN"/>
        </w:rPr>
        <w:t>Congestion</w:t>
      </w:r>
      <w:r>
        <w:rPr>
          <w:rFonts w:eastAsia="宋体"/>
          <w:lang w:eastAsia="zh-CN"/>
        </w:rP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rsidR="00B14C68" w:rsidRDefault="00B3184E">
      <w:pPr>
        <w:ind w:left="851" w:hanging="284"/>
        <w:rPr>
          <w:rFonts w:eastAsia="宋体"/>
          <w:lang w:val="en-US" w:eastAsia="zh-CN"/>
        </w:rPr>
      </w:pPr>
      <w:r>
        <w:rPr>
          <w:rFonts w:eastAsia="宋体"/>
          <w:lang w:eastAsia="zh-CN"/>
        </w:rPr>
        <w:t>2)</w:t>
      </w:r>
      <w:r>
        <w:rPr>
          <w:rFonts w:eastAsia="宋体"/>
          <w:lang w:eastAsia="zh-CN"/>
        </w:rP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rPr>
          <w:rFonts w:eastAsia="宋体"/>
          <w:lang w:eastAsia="zh-CN"/>
        </w:rPr>
        <w:t xml:space="preserve">DL NAS TRANSPORT message is received over 3GPP </w:t>
      </w:r>
      <w:r>
        <w:rPr>
          <w:rFonts w:eastAsia="Malgun Gothic"/>
          <w:lang w:val="en-US" w:eastAsia="ko-KR"/>
        </w:rPr>
        <w:t>access</w:t>
      </w:r>
      <w:r>
        <w:rPr>
          <w:rFonts w:eastAsia="宋体"/>
          <w:lang w:eastAsia="zh-CN"/>
        </w:rPr>
        <w:t>,</w:t>
      </w:r>
      <w:r>
        <w:rPr>
          <w:rFonts w:eastAsia="Malgun Gothic"/>
          <w:lang w:val="en-US" w:eastAsia="ko-KR"/>
        </w:rPr>
        <w:t xml:space="preserve"> performs </w:t>
      </w:r>
      <w:r>
        <w:rPr>
          <w:rFonts w:eastAsia="宋体" w:hint="eastAsia"/>
          <w:lang w:eastAsia="zh-CN"/>
        </w:rPr>
        <w:t xml:space="preserve">the </w:t>
      </w:r>
      <w:r>
        <w:rPr>
          <w:rFonts w:eastAsia="宋体"/>
          <w:lang w:eastAsia="zh-CN"/>
        </w:rPr>
        <w:t>registration procedure for mobility and periodic registration update (see subclauses 5.3.5 and 5.5.1.3);</w:t>
      </w:r>
    </w:p>
    <w:p w:rsidR="00B14C68" w:rsidRDefault="00B3184E">
      <w:pPr>
        <w:ind w:left="851" w:hanging="284"/>
        <w:rPr>
          <w:rFonts w:eastAsia="宋体"/>
          <w:lang w:eastAsia="zh-CN"/>
        </w:rPr>
      </w:pPr>
      <w:r>
        <w:rPr>
          <w:rFonts w:eastAsia="宋体"/>
          <w:lang w:eastAsia="zh-CN"/>
        </w:rPr>
        <w:t>3)</w:t>
      </w:r>
      <w:r>
        <w:rPr>
          <w:rFonts w:eastAsia="宋体"/>
          <w:lang w:eastAsia="zh-CN"/>
        </w:rPr>
        <w:tab/>
        <w:t>the 5GMM cause IE is set to the 5GMM cause #65 "maximum number of PDU sessions reached", the UE passes to the 5GSM sublayer an indication that the 5GSM message was not forwarded because the PLMN's maximum number of PDU sessions has been reached, along with the 5GSM message from the Payload container IE of the DL NAS TRANSPORT message;</w:t>
      </w:r>
    </w:p>
    <w:p w:rsidR="00B14C68" w:rsidRDefault="00B3184E">
      <w:pPr>
        <w:ind w:left="851" w:hanging="284"/>
        <w:rPr>
          <w:rFonts w:eastAsia="宋体"/>
          <w:lang w:val="en-US" w:eastAsia="zh-CN"/>
        </w:rPr>
      </w:pPr>
      <w:r>
        <w:rPr>
          <w:rFonts w:eastAsia="宋体"/>
          <w:lang w:eastAsia="zh-CN"/>
        </w:rPr>
        <w:t>4)</w:t>
      </w:r>
      <w:r>
        <w:rPr>
          <w:rFonts w:eastAsia="宋体"/>
          <w:lang w:eastAsia="zh-CN"/>
        </w:rP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rsidR="00B14C68" w:rsidRDefault="00B3184E">
      <w:pPr>
        <w:ind w:left="851" w:hanging="284"/>
        <w:rPr>
          <w:rFonts w:eastAsia="宋体"/>
          <w:lang w:val="en-US" w:eastAsia="zh-CN"/>
        </w:rPr>
      </w:pPr>
      <w:r>
        <w:rPr>
          <w:rFonts w:eastAsia="宋体"/>
          <w:lang w:eastAsia="zh-CN"/>
        </w:rPr>
        <w:lastRenderedPageBreak/>
        <w:t>5)</w:t>
      </w:r>
      <w:r>
        <w:rPr>
          <w:rFonts w:eastAsia="宋体"/>
          <w:lang w:eastAsia="zh-CN"/>
        </w:rP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rsidR="00B14C68" w:rsidRDefault="00B3184E">
      <w:pPr>
        <w:ind w:left="851" w:hanging="284"/>
        <w:rPr>
          <w:rFonts w:eastAsia="宋体"/>
          <w:lang w:eastAsia="zh-CN"/>
        </w:rPr>
      </w:pPr>
      <w:r>
        <w:rPr>
          <w:rFonts w:eastAsia="宋体"/>
          <w:lang w:eastAsia="zh-CN"/>
        </w:rPr>
        <w:t>6)</w:t>
      </w:r>
      <w:r>
        <w:rPr>
          <w:rFonts w:eastAsia="宋体"/>
          <w:lang w:eastAsia="zh-CN"/>
        </w:rP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B14C68" w:rsidRDefault="00B3184E">
      <w:pPr>
        <w:ind w:left="851" w:hanging="284"/>
        <w:rPr>
          <w:rFonts w:eastAsia="宋体"/>
          <w:lang w:eastAsia="zh-CN"/>
        </w:rPr>
      </w:pPr>
      <w:r>
        <w:rPr>
          <w:rFonts w:eastAsia="宋体"/>
          <w:lang w:eastAsia="zh-CN"/>
        </w:rPr>
        <w:t>7)</w:t>
      </w:r>
      <w:r>
        <w:rPr>
          <w:rFonts w:eastAsia="宋体"/>
          <w:lang w:eastAsia="zh-CN"/>
        </w:rP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w:t>
      </w:r>
    </w:p>
    <w:p w:rsidR="00B14C68" w:rsidRDefault="00B3184E">
      <w:pPr>
        <w:ind w:left="851" w:hanging="284"/>
        <w:rPr>
          <w:rFonts w:eastAsia="宋体"/>
          <w:lang w:eastAsia="zh-CN"/>
        </w:rPr>
      </w:pPr>
      <w:r>
        <w:rPr>
          <w:rFonts w:eastAsia="宋体"/>
          <w:lang w:eastAsia="zh-CN"/>
        </w:rPr>
        <w:t>8)</w:t>
      </w:r>
      <w:r>
        <w:rPr>
          <w:rFonts w:eastAsia="宋体"/>
          <w:lang w:eastAsia="zh-CN"/>
        </w:rPr>
        <w:tab/>
        <w:t xml:space="preserve">the 5GMM cause IE is set to the 5GMM cause #92 "insufficient user-plane resources for the PDU session", </w:t>
      </w:r>
      <w:r>
        <w:rPr>
          <w:rFonts w:eastAsia="宋体" w:hint="eastAsia"/>
          <w:lang w:eastAsia="zh-CN"/>
        </w:rPr>
        <w:t>the UE passes to the 5GSM sublayer an indication that the 5GSM message was not forwarded due to insufficient user-plane resources along with the 5GSM message from the Payload container IE of the DL NAS TRANSPORT message</w:t>
      </w:r>
      <w:r>
        <w:rPr>
          <w:rFonts w:eastAsia="宋体"/>
          <w:lang w:eastAsia="zh-CN"/>
        </w:rPr>
        <w:t>.</w:t>
      </w:r>
    </w:p>
    <w:p w:rsidR="00B14C68" w:rsidRDefault="00B3184E">
      <w:pPr>
        <w:ind w:left="568" w:hanging="284"/>
        <w:rPr>
          <w:rFonts w:eastAsia="宋体"/>
          <w:lang w:val="en-US" w:eastAsia="zh-CN"/>
        </w:rPr>
      </w:pPr>
      <w:r>
        <w:rPr>
          <w:rFonts w:eastAsia="宋体"/>
          <w:lang w:val="en-US" w:eastAsia="zh-CN"/>
        </w:rPr>
        <w:t>h</w:t>
      </w:r>
      <w:r>
        <w:rPr>
          <w:rFonts w:eastAsia="宋体"/>
          <w:lang w:eastAsia="zh-CN"/>
        </w:rPr>
        <w:t>)</w:t>
      </w:r>
      <w:r>
        <w:rPr>
          <w:rFonts w:eastAsia="宋体"/>
          <w:lang w:eastAsia="zh-CN"/>
        </w:rP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B14C68" w:rsidRDefault="00B3184E">
      <w:pPr>
        <w:ind w:left="568" w:hanging="284"/>
        <w:rPr>
          <w:rFonts w:eastAsia="宋体"/>
          <w:lang w:eastAsia="ko-KR"/>
        </w:rPr>
      </w:pPr>
      <w:r>
        <w:rPr>
          <w:rFonts w:eastAsia="宋体"/>
          <w:lang w:eastAsia="zh-CN"/>
        </w:rPr>
        <w:t>i)</w:t>
      </w:r>
      <w:r>
        <w:rPr>
          <w:rFonts w:eastAsia="宋体"/>
          <w:lang w:eastAsia="zh-CN"/>
        </w:rPr>
        <w:tab/>
        <w:t>"UE parameters update transparent container"</w:t>
      </w:r>
      <w:r>
        <w:rPr>
          <w:rFonts w:eastAsia="宋体"/>
          <w:lang w:eastAsia="ko-KR"/>
        </w:rPr>
        <w:t xml:space="preserve"> and </w:t>
      </w:r>
      <w:r>
        <w:rPr>
          <w:rFonts w:eastAsia="宋体"/>
          <w:lang w:eastAsia="zh-CN"/>
        </w:rPr>
        <w:t xml:space="preserve">if the </w:t>
      </w:r>
      <w:r>
        <w:rPr>
          <w:rFonts w:eastAsia="宋体"/>
          <w:lang w:eastAsia="ko-KR"/>
        </w:rPr>
        <w:t>Payload container IE</w:t>
      </w:r>
    </w:p>
    <w:p w:rsidR="00B14C68" w:rsidRDefault="00B3184E">
      <w:pPr>
        <w:ind w:left="851" w:hanging="284"/>
        <w:rPr>
          <w:rFonts w:eastAsia="宋体"/>
          <w:lang w:eastAsia="zh-CN"/>
        </w:rPr>
      </w:pPr>
      <w:r>
        <w:rPr>
          <w:rFonts w:eastAsia="宋体"/>
          <w:lang w:eastAsia="zh-CN"/>
        </w:rPr>
        <w:t>1)</w:t>
      </w:r>
      <w:r>
        <w:rPr>
          <w:rFonts w:eastAsia="宋体"/>
          <w:lang w:eastAsia="zh-CN"/>
        </w:rPr>
        <w:tab/>
        <w:t>successfully passes the integrity check (see 3GPP TS 33.501 [24]):</w:t>
      </w:r>
    </w:p>
    <w:p w:rsidR="00B14C68" w:rsidRDefault="00B3184E">
      <w:pPr>
        <w:ind w:left="1135" w:hanging="284"/>
        <w:rPr>
          <w:rFonts w:eastAsia="宋体"/>
        </w:rPr>
      </w:pPr>
      <w:r>
        <w:rPr>
          <w:rFonts w:eastAsia="宋体"/>
        </w:rPr>
        <w:t>i)</w:t>
      </w:r>
      <w:r>
        <w:rPr>
          <w:rFonts w:eastAsia="宋体"/>
        </w:rPr>
        <w:tab/>
        <w:t xml:space="preserve">if the UE parameters update list includes a UE parameters update data set with UE parameters update data set type indicating "Routing indicator update data", </w:t>
      </w:r>
    </w:p>
    <w:p w:rsidR="00B14C68" w:rsidRDefault="00B3184E">
      <w:pPr>
        <w:ind w:left="1418" w:hanging="284"/>
        <w:rPr>
          <w:rFonts w:eastAsia="宋体"/>
        </w:rPr>
      </w:pPr>
      <w:r>
        <w:rPr>
          <w:rFonts w:eastAsia="宋体"/>
        </w:rPr>
        <w:t>A)</w:t>
      </w:r>
      <w:r>
        <w:rPr>
          <w:rFonts w:eastAsia="宋体"/>
        </w:rP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rsidR="00B14C68" w:rsidRDefault="00B3184E">
      <w:pPr>
        <w:ind w:left="1418" w:hanging="284"/>
        <w:rPr>
          <w:rFonts w:eastAsia="宋体"/>
        </w:rPr>
      </w:pPr>
      <w:r>
        <w:rPr>
          <w:rFonts w:eastAsia="宋体"/>
        </w:rPr>
        <w:t>B)</w:t>
      </w:r>
      <w:r>
        <w:rPr>
          <w:rFonts w:eastAsia="宋体"/>
        </w:rP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B14C68" w:rsidRDefault="00B3184E">
      <w:pPr>
        <w:ind w:left="1418" w:hanging="284"/>
        <w:rPr>
          <w:rFonts w:eastAsia="宋体"/>
        </w:rPr>
      </w:pPr>
      <w:r>
        <w:rPr>
          <w:rFonts w:eastAsia="宋体"/>
        </w:rPr>
        <w:t>C)</w:t>
      </w:r>
      <w:r>
        <w:rPr>
          <w:rFonts w:eastAsia="宋体"/>
        </w:rPr>
        <w:tab/>
        <w:t>if the ME receives a REFRESH command from the UICC as specified in 3GPP TS 31.111 [22A] and if the REG bit of the UE parameters update header in the UE parameters update transparent container IE is set to "re-registration requested", and:</w:t>
      </w:r>
    </w:p>
    <w:p w:rsidR="00B14C68" w:rsidRDefault="00B3184E">
      <w:pPr>
        <w:ind w:left="1702" w:hanging="284"/>
        <w:rPr>
          <w:rFonts w:eastAsia="宋体"/>
        </w:rPr>
      </w:pPr>
      <w:r>
        <w:rPr>
          <w:rFonts w:eastAsia="宋体"/>
        </w:rPr>
        <w:t>C1)</w:t>
      </w:r>
      <w:r>
        <w:rPr>
          <w:rFonts w:eastAsia="宋体"/>
        </w:rPr>
        <w:tab/>
        <w:t>the UE is registered over 3GPP access, then the UE shall wait until it enters 5GMM-IDLE mode over 3GPP access or 5GMM-CONNECTED mode with RRC inactive indication, and then perform a de-registration procedure, delete its 5G-GUTI and initiate a registration procedure for initial registration as specified in subclause 5.5.1.2;</w:t>
      </w:r>
    </w:p>
    <w:p w:rsidR="00B14C68" w:rsidRDefault="00B3184E">
      <w:pPr>
        <w:ind w:left="1702" w:hanging="284"/>
        <w:rPr>
          <w:rFonts w:eastAsia="宋体"/>
        </w:rPr>
      </w:pPr>
      <w:r>
        <w:rPr>
          <w:rFonts w:eastAsia="宋体"/>
        </w:rPr>
        <w:t>C2)</w:t>
      </w:r>
      <w:r>
        <w:rPr>
          <w:rFonts w:eastAsia="宋体"/>
        </w:rPr>
        <w:tab/>
        <w:t>the UE is registered over non-3GPP access and does not have emergency services ongoing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subclause 5.5.1.2; and</w:t>
      </w:r>
    </w:p>
    <w:p w:rsidR="00B14C68" w:rsidRDefault="00B3184E">
      <w:pPr>
        <w:ind w:left="1702" w:hanging="284"/>
        <w:rPr>
          <w:rFonts w:eastAsia="宋体"/>
        </w:rPr>
      </w:pPr>
      <w:r>
        <w:rPr>
          <w:rFonts w:eastAsia="宋体"/>
        </w:rPr>
        <w:t>C3)</w:t>
      </w:r>
      <w:r>
        <w:rPr>
          <w:rFonts w:eastAsia="宋体"/>
        </w:rP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on 3GPP access or if the UE is not registered over 3GPP access, and then initiate a registration procedure for initial registration as specified in subclause 5.5.1.2.</w:t>
      </w:r>
    </w:p>
    <w:p w:rsidR="00B14C68" w:rsidRDefault="00B3184E">
      <w:pPr>
        <w:ind w:left="1135" w:hanging="284"/>
        <w:rPr>
          <w:rFonts w:eastAsia="宋体"/>
        </w:rPr>
      </w:pPr>
      <w:r>
        <w:rPr>
          <w:rFonts w:eastAsia="宋体"/>
        </w:rPr>
        <w:t>ii)</w:t>
      </w:r>
      <w:r>
        <w:rPr>
          <w:rFonts w:eastAsia="宋体"/>
        </w:rPr>
        <w:tab/>
        <w:t>if the UE parameters update list includes a UE parameters update data set with UE parameters update data set type indicating "Default configured NSSAI update data",</w:t>
      </w:r>
    </w:p>
    <w:p w:rsidR="00B14C68" w:rsidRDefault="00B3184E">
      <w:pPr>
        <w:ind w:left="1418" w:hanging="284"/>
        <w:rPr>
          <w:rFonts w:eastAsia="宋体"/>
        </w:rPr>
      </w:pPr>
      <w:r>
        <w:rPr>
          <w:rFonts w:eastAsia="宋体"/>
        </w:rPr>
        <w:lastRenderedPageBreak/>
        <w:t>A)</w:t>
      </w:r>
      <w:r>
        <w:rPr>
          <w:rFonts w:eastAsia="宋体"/>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B14C68" w:rsidRDefault="00B3184E">
      <w:pPr>
        <w:ind w:left="1418" w:hanging="284"/>
        <w:rPr>
          <w:rFonts w:eastAsia="宋体"/>
        </w:rPr>
      </w:pPr>
      <w:r>
        <w:rPr>
          <w:rFonts w:eastAsia="宋体"/>
        </w:rPr>
        <w:t>B)</w:t>
      </w:r>
      <w:r>
        <w:rPr>
          <w:rFonts w:eastAsia="宋体"/>
        </w:rPr>
        <w:tab/>
        <w:t>the ME shall replace the stored default configured NSSAI with the default configured NSSAI included in the default configured NSSAI update data; and</w:t>
      </w:r>
    </w:p>
    <w:p w:rsidR="00B14C68" w:rsidRDefault="00B3184E">
      <w:pPr>
        <w:ind w:left="1418" w:hanging="284"/>
        <w:rPr>
          <w:del w:id="22" w:author="chenshuz@chinatelecom.cn" w:date="2020-10-29T17:17:00Z"/>
          <w:rFonts w:eastAsia="宋体"/>
        </w:rPr>
      </w:pPr>
      <w:r>
        <w:rPr>
          <w:rFonts w:eastAsia="宋体"/>
        </w:rPr>
        <w:t>C)</w:t>
      </w:r>
      <w:r>
        <w:rPr>
          <w:rFonts w:eastAsia="宋体"/>
        </w:rPr>
        <w:tab/>
        <w:t>if the UE parameters update list does not include a UE parameters update data set with UE parameters update data set type indicating "Routing indicator update data"</w:t>
      </w:r>
      <w:ins w:id="23" w:author="chenshuz@chinatelecom.cn" w:date="2020-10-29T16:45:00Z">
        <w:r>
          <w:rPr>
            <w:rFonts w:eastAsia="宋体"/>
          </w:rPr>
          <w:t xml:space="preserve"> and </w:t>
        </w:r>
      </w:ins>
      <w:ins w:id="24" w:author="chenshuz@chinatelecom.cn" w:date="2020-10-29T16:49:00Z">
        <w:r>
          <w:rPr>
            <w:rFonts w:eastAsia="宋体"/>
          </w:rPr>
          <w:t xml:space="preserve">UE parameters update header </w:t>
        </w:r>
      </w:ins>
      <w:ins w:id="25" w:author="chenshuz@chinatelecom.cn" w:date="2020-10-29T16:45:00Z">
        <w:r>
          <w:rPr>
            <w:rFonts w:eastAsia="宋体"/>
          </w:rPr>
          <w:t>include a</w:t>
        </w:r>
      </w:ins>
      <w:ins w:id="26" w:author="chenshuz@chinatelecom.cn" w:date="2020-10-29T16:46:00Z">
        <w:r>
          <w:t xml:space="preserve"> </w:t>
        </w:r>
        <w:r>
          <w:rPr>
            <w:rFonts w:eastAsia="宋体"/>
          </w:rPr>
          <w:t>Re-registration (REG) value</w:t>
        </w:r>
      </w:ins>
      <w:ins w:id="27" w:author="chenshuz@chinatelecom.cn" w:date="2020-10-29T16:47:00Z">
        <w:r>
          <w:rPr>
            <w:rFonts w:eastAsia="宋体"/>
          </w:rPr>
          <w:t xml:space="preserve"> bit indicating</w:t>
        </w:r>
      </w:ins>
      <w:ins w:id="28" w:author="chenshuz@chinatelecom.cn" w:date="2020-10-29T16:46:00Z">
        <w:r>
          <w:rPr>
            <w:rFonts w:eastAsia="宋体"/>
          </w:rPr>
          <w:t xml:space="preserve"> </w:t>
        </w:r>
      </w:ins>
      <w:ins w:id="29" w:author="chenshuz@chinatelecom.cn" w:date="2020-10-29T16:47:00Z">
        <w:r>
          <w:rPr>
            <w:rFonts w:eastAsia="宋体"/>
          </w:rPr>
          <w:t>"</w:t>
        </w:r>
      </w:ins>
      <w:ins w:id="30" w:author="chenshuz@chinatelecom.cn" w:date="2020-10-29T16:48:00Z">
        <w:r>
          <w:rPr>
            <w:rFonts w:eastAsia="宋体"/>
          </w:rPr>
          <w:t>re-registration requested</w:t>
        </w:r>
      </w:ins>
      <w:ins w:id="31" w:author="chenshuz@chinatelecom.cn" w:date="2020-10-29T16:47:00Z">
        <w:r>
          <w:rPr>
            <w:rFonts w:eastAsia="宋体"/>
          </w:rPr>
          <w:t>"</w:t>
        </w:r>
      </w:ins>
      <w:ins w:id="32" w:author="chenshuz@chinatelecom.cn" w:date="2020-10-29T16:45:00Z">
        <w:r>
          <w:rPr>
            <w:rFonts w:eastAsia="宋体"/>
          </w:rPr>
          <w:t xml:space="preserve"> </w:t>
        </w:r>
      </w:ins>
      <w:r>
        <w:rPr>
          <w:rFonts w:eastAsia="宋体"/>
        </w:rPr>
        <w:t xml:space="preserve">, </w:t>
      </w:r>
      <w:ins w:id="33" w:author="chenshuz@chinatelecom.cn" w:date="2020-10-29T16:51:00Z">
        <w:r>
          <w:rPr>
            <w:rFonts w:eastAsia="宋体"/>
          </w:rPr>
          <w:t xml:space="preserve">when </w:t>
        </w:r>
      </w:ins>
      <w:r>
        <w:rPr>
          <w:rFonts w:eastAsia="宋体"/>
        </w:rPr>
        <w:t>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B14C68" w:rsidRDefault="00B3184E">
      <w:pPr>
        <w:ind w:left="1418" w:hanging="284"/>
        <w:rPr>
          <w:rFonts w:eastAsia="宋体"/>
          <w:lang w:eastAsia="zh-CN"/>
        </w:rPr>
      </w:pPr>
      <w:r>
        <w:rPr>
          <w:rFonts w:eastAsia="宋体"/>
          <w:lang w:eastAsia="zh-CN"/>
        </w:rPr>
        <w:t>2)</w:t>
      </w:r>
      <w:r>
        <w:rPr>
          <w:rFonts w:eastAsia="宋体"/>
          <w:lang w:eastAsia="zh-CN"/>
        </w:rPr>
        <w:tab/>
        <w:t>does not successfully pass the integrity check (see 3GPP TS 33.501 [24]) then the UE shall discard the content of the payload container IE;</w:t>
      </w:r>
    </w:p>
    <w:p w:rsidR="00B14C68" w:rsidRDefault="00B3184E">
      <w:pPr>
        <w:ind w:left="568" w:hanging="284"/>
        <w:rPr>
          <w:rFonts w:eastAsia="宋体"/>
          <w:lang w:eastAsia="zh-CN"/>
        </w:rPr>
      </w:pPr>
      <w:r>
        <w:rPr>
          <w:rFonts w:eastAsia="宋体"/>
          <w:lang w:eastAsia="zh-CN"/>
        </w:rPr>
        <w:t>j)</w:t>
      </w:r>
      <w:r>
        <w:rPr>
          <w:rFonts w:eastAsia="宋体"/>
          <w:lang w:eastAsia="zh-CN"/>
        </w:rP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rsidR="00B14C68" w:rsidRDefault="00B3184E">
      <w:pPr>
        <w:ind w:left="568" w:hanging="284"/>
        <w:rPr>
          <w:rFonts w:eastAsia="宋体"/>
          <w:lang w:eastAsia="zh-CN"/>
        </w:rPr>
      </w:pPr>
      <w:r>
        <w:rPr>
          <w:rFonts w:eastAsia="宋体"/>
          <w:lang w:eastAsia="zh-CN"/>
        </w:rPr>
        <w:t>k)</w:t>
      </w:r>
      <w:r>
        <w:rPr>
          <w:rFonts w:eastAsia="宋体"/>
          <w:lang w:eastAsia="zh-CN"/>
        </w:rPr>
        <w:tab/>
        <w:t xml:space="preserve">"CIoT user data container", the UE shall forward the content of the Payload container IE and </w:t>
      </w:r>
      <w:r>
        <w:rPr>
          <w:rFonts w:eastAsia="Malgun Gothic"/>
          <w:lang w:eastAsia="ko-KR"/>
        </w:rPr>
        <w:t>the PDU session ID</w:t>
      </w:r>
      <w:r>
        <w:rPr>
          <w:rFonts w:eastAsia="宋体"/>
          <w:lang w:eastAsia="zh-CN"/>
        </w:rPr>
        <w:t xml:space="preserve"> to the 5GSM sublayer; and</w:t>
      </w:r>
    </w:p>
    <w:p w:rsidR="00B14C68" w:rsidRDefault="00B3184E">
      <w:pPr>
        <w:ind w:left="568" w:hanging="284"/>
        <w:rPr>
          <w:rFonts w:eastAsia="宋体"/>
          <w:lang w:eastAsia="zh-CN"/>
        </w:rPr>
      </w:pPr>
      <w:r>
        <w:rPr>
          <w:rFonts w:eastAsia="宋体"/>
          <w:lang w:eastAsia="zh-CN"/>
        </w:rPr>
        <w:t>l)</w:t>
      </w:r>
      <w:r>
        <w:rPr>
          <w:rFonts w:eastAsia="宋体"/>
          <w:lang w:eastAsia="zh-CN"/>
        </w:rPr>
        <w:tab/>
        <w:t>"CIoT user data container" and:</w:t>
      </w:r>
    </w:p>
    <w:p w:rsidR="00B14C68" w:rsidRDefault="00B3184E">
      <w:pPr>
        <w:ind w:left="851" w:hanging="284"/>
        <w:rPr>
          <w:rFonts w:eastAsia="宋体"/>
          <w:lang w:eastAsia="zh-CN"/>
        </w:rPr>
      </w:pPr>
      <w:r>
        <w:rPr>
          <w:rFonts w:eastAsia="宋体"/>
          <w:lang w:eastAsia="zh-CN"/>
        </w:rPr>
        <w:t>1)</w:t>
      </w:r>
      <w:r>
        <w:rPr>
          <w:rFonts w:eastAsia="宋体"/>
          <w:lang w:eastAsia="zh-CN"/>
        </w:rPr>
        <w:tab/>
        <w:t>the 5GMM cause IE is set to the 5GMM cause #22 "</w:t>
      </w:r>
      <w:r>
        <w:rPr>
          <w:rFonts w:eastAsia="宋体"/>
          <w:lang w:val="en-US" w:eastAsia="zh-CN"/>
        </w:rPr>
        <w:t>Congestion</w:t>
      </w:r>
      <w:r>
        <w:rPr>
          <w:rFonts w:eastAsia="宋体"/>
          <w:lang w:eastAsia="zh-CN"/>
        </w:rPr>
        <w:t>", the UE passes to the 5GSM sublayer an indication that the CIoT user data was not forwarded due to DNN based congestion control along with the CIoT user data from the Payload container IE of the DL NAS TRANSPORT message, and the time value from the Back-off timer value IE.</w:t>
      </w:r>
    </w:p>
    <w:p w:rsidR="00B14C68" w:rsidRDefault="00B3184E">
      <w:pPr>
        <w:ind w:left="851" w:hanging="284"/>
        <w:rPr>
          <w:rFonts w:eastAsia="宋体"/>
          <w:lang w:eastAsia="zh-CN"/>
        </w:rPr>
      </w:pPr>
      <w:r>
        <w:rPr>
          <w:rFonts w:eastAsia="宋体"/>
          <w:lang w:eastAsia="zh-CN"/>
        </w:rPr>
        <w:t>2)</w:t>
      </w:r>
      <w:r>
        <w:rPr>
          <w:rFonts w:eastAsia="宋体"/>
          <w:lang w:eastAsia="zh-CN"/>
        </w:rP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rsidR="00B14C68" w:rsidRDefault="00B3184E">
      <w:pPr>
        <w:ind w:left="568" w:hanging="284"/>
        <w:rPr>
          <w:rFonts w:eastAsia="宋体"/>
          <w:lang w:eastAsia="zh-CN"/>
        </w:rPr>
      </w:pPr>
      <w:r>
        <w:rPr>
          <w:rFonts w:eastAsia="宋体"/>
          <w:lang w:eastAsia="zh-CN"/>
        </w:rPr>
        <w:t>m)</w:t>
      </w:r>
      <w:r>
        <w:rPr>
          <w:rFonts w:eastAsia="宋体"/>
          <w:lang w:eastAsia="zh-CN"/>
        </w:rPr>
        <w:tab/>
        <w:t xml:space="preserve">"Multiple payloads", the UE shall first decode the content of the Payload container IE (see subclause 9.11.3.39) to obtain the number of payload </w:t>
      </w:r>
      <w:r>
        <w:rPr>
          <w:rFonts w:eastAsia="Malgun Gothic"/>
          <w:lang w:eastAsia="zh-CN"/>
        </w:rPr>
        <w:t xml:space="preserve">container entries and </w:t>
      </w:r>
      <w:r>
        <w:rPr>
          <w:rFonts w:eastAsia="宋体"/>
          <w:lang w:eastAsia="zh-CN"/>
        </w:rPr>
        <w:t xml:space="preserve">for each payload </w:t>
      </w:r>
      <w:r>
        <w:rPr>
          <w:rFonts w:eastAsia="Malgun Gothic"/>
          <w:lang w:eastAsia="zh-CN"/>
        </w:rPr>
        <w:t>container entry</w:t>
      </w:r>
      <w:r>
        <w:rPr>
          <w:rFonts w:eastAsia="宋体"/>
          <w:lang w:eastAsia="zh-CN"/>
        </w:rPr>
        <w:t>, the UE shall:</w:t>
      </w:r>
    </w:p>
    <w:p w:rsidR="00B14C68" w:rsidRDefault="00B3184E">
      <w:pPr>
        <w:ind w:left="851" w:hanging="284"/>
        <w:rPr>
          <w:rFonts w:eastAsia="宋体"/>
          <w:lang w:eastAsia="zh-CN"/>
        </w:rPr>
      </w:pPr>
      <w:r>
        <w:rPr>
          <w:rFonts w:eastAsia="宋体"/>
          <w:lang w:eastAsia="zh-CN"/>
        </w:rPr>
        <w:t>1)</w:t>
      </w:r>
      <w:r>
        <w:rPr>
          <w:rFonts w:eastAsia="宋体"/>
          <w:lang w:eastAsia="zh-CN"/>
        </w:rPr>
        <w:tab/>
        <w:t>decode the payload container type field;</w:t>
      </w:r>
    </w:p>
    <w:p w:rsidR="00B14C68" w:rsidRDefault="00B3184E">
      <w:pPr>
        <w:ind w:left="851" w:hanging="284"/>
        <w:rPr>
          <w:rFonts w:eastAsia="宋体"/>
          <w:lang w:eastAsia="zh-CN"/>
        </w:rPr>
      </w:pPr>
      <w:r>
        <w:rPr>
          <w:rFonts w:eastAsia="宋体"/>
          <w:lang w:eastAsia="zh-CN"/>
        </w:rPr>
        <w:t>2)</w:t>
      </w:r>
      <w:r>
        <w:rPr>
          <w:rFonts w:eastAsia="宋体"/>
          <w:lang w:eastAsia="zh-CN"/>
        </w:rPr>
        <w:tab/>
        <w:t>decode the optional IE fields and the payload container contents field in the payload container entry; and</w:t>
      </w:r>
    </w:p>
    <w:p w:rsidR="00B14C68" w:rsidRDefault="00B3184E">
      <w:pPr>
        <w:ind w:left="851" w:hanging="284"/>
        <w:rPr>
          <w:rFonts w:eastAsia="宋体"/>
          <w:lang w:eastAsia="zh-CN"/>
        </w:rPr>
      </w:pPr>
      <w:r>
        <w:rPr>
          <w:rFonts w:eastAsia="宋体"/>
        </w:rPr>
        <w:t>3)</w:t>
      </w:r>
      <w:r>
        <w:rPr>
          <w:rFonts w:eastAsia="宋体"/>
        </w:rPr>
        <w:tab/>
      </w:r>
      <w:r>
        <w:rPr>
          <w:rFonts w:eastAsia="宋体"/>
          <w:lang w:eastAsia="zh-CN"/>
        </w:rPr>
        <w:t>handle the content of each payload container entry the same as the content of the Payload container IE and the associated optional IEs as specified in bullets a) to l) above according to the payload container type field.</w:t>
      </w:r>
    </w:p>
    <w:p w:rsidR="00B14C68" w:rsidRDefault="00B14C68"/>
    <w:p w:rsidR="00B14C68" w:rsidRDefault="00B14C68"/>
    <w:p w:rsidR="00B14C68" w:rsidRDefault="00B14C68"/>
    <w:bookmarkEnd w:id="10"/>
    <w:bookmarkEnd w:id="11"/>
    <w:bookmarkEnd w:id="12"/>
    <w:bookmarkEnd w:id="13"/>
    <w:bookmarkEnd w:id="14"/>
    <w:bookmarkEnd w:id="15"/>
    <w:bookmarkEnd w:id="16"/>
    <w:bookmarkEnd w:id="17"/>
    <w:bookmarkEnd w:id="18"/>
    <w:bookmarkEnd w:id="19"/>
    <w:bookmarkEnd w:id="20"/>
    <w:bookmarkEnd w:id="21"/>
    <w:p w:rsidR="00B14C68" w:rsidRDefault="00B318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rsidR="00B14C68" w:rsidRDefault="00B14C68"/>
    <w:sectPr w:rsidR="00B14C6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777" w:rsidRDefault="003B7777">
      <w:pPr>
        <w:spacing w:after="0"/>
      </w:pPr>
      <w:r>
        <w:separator/>
      </w:r>
    </w:p>
  </w:endnote>
  <w:endnote w:type="continuationSeparator" w:id="0">
    <w:p w:rsidR="003B7777" w:rsidRDefault="003B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777" w:rsidRDefault="003B7777">
      <w:pPr>
        <w:spacing w:after="0"/>
      </w:pPr>
      <w:r>
        <w:separator/>
      </w:r>
    </w:p>
  </w:footnote>
  <w:footnote w:type="continuationSeparator" w:id="0">
    <w:p w:rsidR="003B7777" w:rsidRDefault="003B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C68" w:rsidRDefault="00B3184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C68" w:rsidRDefault="00B14C6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C68" w:rsidRDefault="00B3184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C68" w:rsidRDefault="00B14C6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huz@chinatelecom.cn">
    <w15:presenceInfo w15:providerId="Windows Live" w15:userId="4fca00643e426a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4"/>
    <w:rsid w:val="00022E4A"/>
    <w:rsid w:val="00027673"/>
    <w:rsid w:val="000310FD"/>
    <w:rsid w:val="000327ED"/>
    <w:rsid w:val="00081DC1"/>
    <w:rsid w:val="00097C7E"/>
    <w:rsid w:val="000A1F6F"/>
    <w:rsid w:val="000A6394"/>
    <w:rsid w:val="000A6439"/>
    <w:rsid w:val="000B0A2F"/>
    <w:rsid w:val="000B7FED"/>
    <w:rsid w:val="000C038A"/>
    <w:rsid w:val="000C1A47"/>
    <w:rsid w:val="000C6598"/>
    <w:rsid w:val="00132946"/>
    <w:rsid w:val="00135DAA"/>
    <w:rsid w:val="00143DCF"/>
    <w:rsid w:val="00145D43"/>
    <w:rsid w:val="00170014"/>
    <w:rsid w:val="001740BB"/>
    <w:rsid w:val="00185EEA"/>
    <w:rsid w:val="00191644"/>
    <w:rsid w:val="00192C46"/>
    <w:rsid w:val="001A08B3"/>
    <w:rsid w:val="001A71A8"/>
    <w:rsid w:val="001A7B60"/>
    <w:rsid w:val="001B024F"/>
    <w:rsid w:val="001B52F0"/>
    <w:rsid w:val="001B7A65"/>
    <w:rsid w:val="001C2501"/>
    <w:rsid w:val="001D1DCA"/>
    <w:rsid w:val="001E41F3"/>
    <w:rsid w:val="00227EAD"/>
    <w:rsid w:val="00230865"/>
    <w:rsid w:val="002439D7"/>
    <w:rsid w:val="0026004D"/>
    <w:rsid w:val="002640DD"/>
    <w:rsid w:val="00275D12"/>
    <w:rsid w:val="00284332"/>
    <w:rsid w:val="00284FEB"/>
    <w:rsid w:val="002860C4"/>
    <w:rsid w:val="00297D1F"/>
    <w:rsid w:val="002A1ABE"/>
    <w:rsid w:val="002B0541"/>
    <w:rsid w:val="002B5741"/>
    <w:rsid w:val="002D0A4F"/>
    <w:rsid w:val="00305409"/>
    <w:rsid w:val="00313F7F"/>
    <w:rsid w:val="003609EF"/>
    <w:rsid w:val="0036231A"/>
    <w:rsid w:val="00363DF6"/>
    <w:rsid w:val="003674C0"/>
    <w:rsid w:val="00372D8B"/>
    <w:rsid w:val="00374DD4"/>
    <w:rsid w:val="0038288C"/>
    <w:rsid w:val="003A156D"/>
    <w:rsid w:val="003B7777"/>
    <w:rsid w:val="003E1A36"/>
    <w:rsid w:val="00401526"/>
    <w:rsid w:val="00410371"/>
    <w:rsid w:val="0041657A"/>
    <w:rsid w:val="00416A1C"/>
    <w:rsid w:val="004242F1"/>
    <w:rsid w:val="00446D22"/>
    <w:rsid w:val="004A6835"/>
    <w:rsid w:val="004B75B7"/>
    <w:rsid w:val="004E1669"/>
    <w:rsid w:val="004F338D"/>
    <w:rsid w:val="004F3F9D"/>
    <w:rsid w:val="004F619B"/>
    <w:rsid w:val="0051580D"/>
    <w:rsid w:val="00547111"/>
    <w:rsid w:val="00565F66"/>
    <w:rsid w:val="00570453"/>
    <w:rsid w:val="00583261"/>
    <w:rsid w:val="00592D74"/>
    <w:rsid w:val="005D5443"/>
    <w:rsid w:val="005E2C44"/>
    <w:rsid w:val="00616296"/>
    <w:rsid w:val="00621188"/>
    <w:rsid w:val="00622E55"/>
    <w:rsid w:val="006257ED"/>
    <w:rsid w:val="006320A2"/>
    <w:rsid w:val="00677E82"/>
    <w:rsid w:val="00695808"/>
    <w:rsid w:val="006B46FB"/>
    <w:rsid w:val="006C7C9A"/>
    <w:rsid w:val="006E21FB"/>
    <w:rsid w:val="00747F52"/>
    <w:rsid w:val="00753468"/>
    <w:rsid w:val="00762C17"/>
    <w:rsid w:val="00792342"/>
    <w:rsid w:val="007977A8"/>
    <w:rsid w:val="007B512A"/>
    <w:rsid w:val="007C2097"/>
    <w:rsid w:val="007D6A07"/>
    <w:rsid w:val="007F0B47"/>
    <w:rsid w:val="007F2B95"/>
    <w:rsid w:val="007F7259"/>
    <w:rsid w:val="008040A8"/>
    <w:rsid w:val="00813461"/>
    <w:rsid w:val="008279FA"/>
    <w:rsid w:val="008438B9"/>
    <w:rsid w:val="00843E00"/>
    <w:rsid w:val="008560C0"/>
    <w:rsid w:val="0085729F"/>
    <w:rsid w:val="008626E7"/>
    <w:rsid w:val="00865C4C"/>
    <w:rsid w:val="00870EE7"/>
    <w:rsid w:val="008863B9"/>
    <w:rsid w:val="008A45A6"/>
    <w:rsid w:val="008E6FB6"/>
    <w:rsid w:val="008F686C"/>
    <w:rsid w:val="009148DE"/>
    <w:rsid w:val="00934CF5"/>
    <w:rsid w:val="00941BFE"/>
    <w:rsid w:val="00941E30"/>
    <w:rsid w:val="009450C0"/>
    <w:rsid w:val="009777D9"/>
    <w:rsid w:val="00980664"/>
    <w:rsid w:val="009807EE"/>
    <w:rsid w:val="00991B88"/>
    <w:rsid w:val="009A2B06"/>
    <w:rsid w:val="009A5753"/>
    <w:rsid w:val="009A579D"/>
    <w:rsid w:val="009D6B3E"/>
    <w:rsid w:val="009E3297"/>
    <w:rsid w:val="009E6C24"/>
    <w:rsid w:val="009F734F"/>
    <w:rsid w:val="009F7D42"/>
    <w:rsid w:val="00A246B6"/>
    <w:rsid w:val="00A47E70"/>
    <w:rsid w:val="00A50CF0"/>
    <w:rsid w:val="00A542A2"/>
    <w:rsid w:val="00A65723"/>
    <w:rsid w:val="00A7671C"/>
    <w:rsid w:val="00A86009"/>
    <w:rsid w:val="00AA2CBC"/>
    <w:rsid w:val="00AC5820"/>
    <w:rsid w:val="00AD1CD8"/>
    <w:rsid w:val="00B14C68"/>
    <w:rsid w:val="00B258BB"/>
    <w:rsid w:val="00B3184E"/>
    <w:rsid w:val="00B36F5A"/>
    <w:rsid w:val="00B54CFD"/>
    <w:rsid w:val="00B67B97"/>
    <w:rsid w:val="00B67C19"/>
    <w:rsid w:val="00B813CA"/>
    <w:rsid w:val="00B91E1C"/>
    <w:rsid w:val="00B968C8"/>
    <w:rsid w:val="00BA3EC5"/>
    <w:rsid w:val="00BA51D9"/>
    <w:rsid w:val="00BB5DFC"/>
    <w:rsid w:val="00BC3ED3"/>
    <w:rsid w:val="00BD279D"/>
    <w:rsid w:val="00BD6BB8"/>
    <w:rsid w:val="00BE5F34"/>
    <w:rsid w:val="00BE70D2"/>
    <w:rsid w:val="00BF39FC"/>
    <w:rsid w:val="00C00D9F"/>
    <w:rsid w:val="00C53A2D"/>
    <w:rsid w:val="00C66BA2"/>
    <w:rsid w:val="00C75CB0"/>
    <w:rsid w:val="00C77794"/>
    <w:rsid w:val="00C95985"/>
    <w:rsid w:val="00CC5026"/>
    <w:rsid w:val="00CC68D0"/>
    <w:rsid w:val="00CD775A"/>
    <w:rsid w:val="00D03F9A"/>
    <w:rsid w:val="00D06D51"/>
    <w:rsid w:val="00D24991"/>
    <w:rsid w:val="00D50255"/>
    <w:rsid w:val="00D5425C"/>
    <w:rsid w:val="00D66520"/>
    <w:rsid w:val="00DA3849"/>
    <w:rsid w:val="00DA3D84"/>
    <w:rsid w:val="00DD3373"/>
    <w:rsid w:val="00DD3AA1"/>
    <w:rsid w:val="00DE34CF"/>
    <w:rsid w:val="00DF27CE"/>
    <w:rsid w:val="00DF4D7B"/>
    <w:rsid w:val="00E13F3D"/>
    <w:rsid w:val="00E34898"/>
    <w:rsid w:val="00E47A01"/>
    <w:rsid w:val="00E53643"/>
    <w:rsid w:val="00E8079D"/>
    <w:rsid w:val="00EB09B7"/>
    <w:rsid w:val="00EC79B8"/>
    <w:rsid w:val="00EE7D7C"/>
    <w:rsid w:val="00EF733E"/>
    <w:rsid w:val="00F25D98"/>
    <w:rsid w:val="00F300FB"/>
    <w:rsid w:val="00FB6386"/>
    <w:rsid w:val="00FC0ED0"/>
    <w:rsid w:val="00FC5061"/>
    <w:rsid w:val="00FE4C1E"/>
    <w:rsid w:val="715B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75859"/>
  <w15:docId w15:val="{F831EAF5-D567-402C-96C3-B46892F3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40">
    <w:name w:val="标题 4 字符"/>
    <w:link w:val="4"/>
    <w:rPr>
      <w:rFonts w:ascii="Arial" w:hAnsi="Arial"/>
      <w:sz w:val="24"/>
      <w:lang w:val="en-GB" w:eastAsia="en-US"/>
    </w:rPr>
  </w:style>
  <w:style w:type="character" w:customStyle="1" w:styleId="THChar">
    <w:name w:val="TH Char"/>
    <w:link w:val="TH"/>
    <w:locked/>
    <w:rPr>
      <w:rFonts w:ascii="Arial" w:hAnsi="Arial"/>
      <w:b/>
      <w:lang w:val="en-GB" w:eastAsia="en-US"/>
    </w:rPr>
  </w:style>
  <w:style w:type="character" w:customStyle="1" w:styleId="TF0">
    <w:name w:val="TF (文字)"/>
    <w:link w:val="TF"/>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2D0556-8311-4C48-A19C-491CDE88C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2132</Words>
  <Characters>12158</Characters>
  <Application>Microsoft Office Word</Application>
  <DocSecurity>0</DocSecurity>
  <Lines>101</Lines>
  <Paragraphs>28</Paragraphs>
  <ScaleCrop>false</ScaleCrop>
  <Company>3GPP Support Team</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chenshuz@chinatelecom.cn</cp:lastModifiedBy>
  <cp:revision>24</cp:revision>
  <cp:lastPrinted>2411-12-31T15:59:00Z</cp:lastPrinted>
  <dcterms:created xsi:type="dcterms:W3CDTF">2020-11-04T02:55:00Z</dcterms:created>
  <dcterms:modified xsi:type="dcterms:W3CDTF">2020-11-04T07:41:00Z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(3)5Ww8JVdKDrVIq50I4bwx4mlbtSXj6nXtSnbZ7dZunM1ipiBlNWmAr4DYtsEJQEnlxPxMo4cg
oI7757z0g3GzFLK3k29ltTTehB5sapX3mfEyBrRBGZuXtHQNzC6G4GoidsUytCmDdw8aZmN1
k4zH+Ksjl4yyFIh/es1iiHdMrs3fwz1O3s1R7NuiacsmX7Hbv7bwmgQOLgWFNXlrYbfYdmL3
YS64u+2kHlIfBk2Nc3</vt:lpwstr>
  </property>
  <property fmtid="{D5CDD505-2E9C-101B-9397-08002B2CF9AE}" pid="22" name="_2015_ms_pID_7253431">
    <vt:lpwstr>X9YTlDQ4p4e1PReVZrHVEeflp/a2cN35xEV1LkwQF5zQSsYx2gSEml
siaCIPYjy3bhL+/unNjIxmp0ZIxr01viVSl2idUftvsdZ7734EwLHh18+8blYuzig1Ocmxdp
U2tSeCkFgN3PPmrp6oFKPDzBFIc0Jx8nZAk1+r5p3qITwRyb2Uh+BHFxwUjWmkHC1vKLiqwG
y2lxTUwcUEWVGA2+/ckDo/UJJYBwUsMquPNN</vt:lpwstr>
  </property>
  <property fmtid="{D5CDD505-2E9C-101B-9397-08002B2CF9AE}" pid="23" name="_2015_ms_pID_7253432">
    <vt:lpwstr>q2N0leOWzhqluEvfG6bQEjE=</vt:lpwstr>
  </property>
  <property fmtid="{D5CDD505-2E9C-101B-9397-08002B2CF9AE}" pid="24" name="KSOProductBuildVer">
    <vt:lpwstr>2052-11.3.0.9228</vt:lpwstr>
  </property>
</Properties>
</file>